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EC9" w14:textId="77777777" w:rsidR="00FB45EC" w:rsidRDefault="00FB45EC" w:rsidP="00FB4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S5-250243</w:t>
        </w:r>
      </w:fldSimple>
    </w:p>
    <w:p w14:paraId="2602F558" w14:textId="77777777" w:rsidR="00FB45EC" w:rsidRDefault="00000000" w:rsidP="00FB45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45EC" w:rsidRPr="00BA51D9">
          <w:rPr>
            <w:b/>
            <w:noProof/>
            <w:sz w:val="24"/>
          </w:rPr>
          <w:t>Sophia-Antipolis</w:t>
        </w:r>
      </w:fldSimple>
      <w:r w:rsidR="00FB45EC">
        <w:rPr>
          <w:b/>
          <w:noProof/>
          <w:sz w:val="24"/>
        </w:rPr>
        <w:t xml:space="preserve">, </w:t>
      </w:r>
      <w:fldSimple w:instr=" DOCPROPERTY  Country  \* MERGEFORMAT ">
        <w:r w:rsidR="00FB45EC" w:rsidRPr="00BA51D9">
          <w:rPr>
            <w:b/>
            <w:noProof/>
            <w:sz w:val="24"/>
          </w:rPr>
          <w:t>France</w:t>
        </w:r>
      </w:fldSimple>
      <w:r w:rsidR="00FB45EC">
        <w:rPr>
          <w:b/>
          <w:noProof/>
          <w:sz w:val="24"/>
        </w:rPr>
        <w:t xml:space="preserve">, </w:t>
      </w:r>
      <w:fldSimple w:instr=" DOCPROPERTY  StartDate  \* MERGEFORMAT ">
        <w:r w:rsidR="00FB45EC" w:rsidRPr="00BA51D9">
          <w:rPr>
            <w:b/>
            <w:noProof/>
            <w:sz w:val="24"/>
          </w:rPr>
          <w:t>17th Feb 2025</w:t>
        </w:r>
      </w:fldSimple>
      <w:r w:rsidR="00FB45EC">
        <w:rPr>
          <w:b/>
          <w:noProof/>
          <w:sz w:val="24"/>
        </w:rPr>
        <w:t xml:space="preserve"> - </w:t>
      </w:r>
      <w:fldSimple w:instr=" DOCPROPERTY  EndDate  \* MERGEFORMAT ">
        <w:r w:rsidR="00FB45EC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5EC" w14:paraId="218C8B7F" w14:textId="77777777" w:rsidTr="000B4E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B0004" w14:textId="77777777" w:rsidR="00FB45EC" w:rsidRDefault="00FB45EC" w:rsidP="000B4E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45EC" w14:paraId="7D060C71" w14:textId="77777777" w:rsidTr="000B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04C26" w14:textId="77777777" w:rsidR="00FB45EC" w:rsidRDefault="00FB45EC" w:rsidP="000B4E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45EC" w14:paraId="7A315830" w14:textId="77777777" w:rsidTr="000B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8458E" w14:textId="77777777" w:rsidR="00FB45EC" w:rsidRDefault="00FB45EC" w:rsidP="000B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5EC" w14:paraId="68DFDE38" w14:textId="77777777" w:rsidTr="000B4EC2">
        <w:tc>
          <w:tcPr>
            <w:tcW w:w="142" w:type="dxa"/>
            <w:tcBorders>
              <w:left w:val="single" w:sz="4" w:space="0" w:color="auto"/>
            </w:tcBorders>
          </w:tcPr>
          <w:p w14:paraId="5211102A" w14:textId="77777777" w:rsidR="00FB45EC" w:rsidRDefault="00FB45EC" w:rsidP="000B4E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A5F64B" w14:textId="77777777" w:rsidR="00FB45EC" w:rsidRPr="00410371" w:rsidRDefault="00000000" w:rsidP="000B4E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45EC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40E68FAF" w14:textId="77777777" w:rsidR="00FB45EC" w:rsidRDefault="00FB45EC" w:rsidP="000B4E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310E7" w14:textId="77777777" w:rsidR="00FB45EC" w:rsidRPr="00410371" w:rsidRDefault="00000000" w:rsidP="000B4E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45EC" w:rsidRPr="00410371">
                <w:rPr>
                  <w:b/>
                  <w:noProof/>
                  <w:sz w:val="28"/>
                </w:rPr>
                <w:t>0504</w:t>
              </w:r>
            </w:fldSimple>
          </w:p>
        </w:tc>
        <w:tc>
          <w:tcPr>
            <w:tcW w:w="709" w:type="dxa"/>
          </w:tcPr>
          <w:p w14:paraId="244C5013" w14:textId="77777777" w:rsidR="00FB45EC" w:rsidRDefault="00FB45EC" w:rsidP="000B4E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A8C0CC" w14:textId="77777777" w:rsidR="00FB45EC" w:rsidRPr="00410371" w:rsidRDefault="00000000" w:rsidP="000B4E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45E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F9080F" w14:textId="77777777" w:rsidR="00FB45EC" w:rsidRDefault="00FB45EC" w:rsidP="000B4E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B6F8E5" w14:textId="77777777" w:rsidR="00FB45EC" w:rsidRPr="00410371" w:rsidRDefault="00000000" w:rsidP="000B4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45EC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540A" w14:textId="77777777" w:rsidR="00FB45EC" w:rsidRDefault="00FB45EC" w:rsidP="000B4EC2">
            <w:pPr>
              <w:pStyle w:val="CRCoverPage"/>
              <w:spacing w:after="0"/>
              <w:rPr>
                <w:noProof/>
              </w:rPr>
            </w:pPr>
          </w:p>
        </w:tc>
      </w:tr>
      <w:tr w:rsidR="00FB45EC" w14:paraId="5D22E8C8" w14:textId="77777777" w:rsidTr="000B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CFB55" w14:textId="77777777" w:rsidR="00FB45EC" w:rsidRDefault="00FB45EC" w:rsidP="000B4EC2">
            <w:pPr>
              <w:pStyle w:val="CRCoverPage"/>
              <w:spacing w:after="0"/>
              <w:rPr>
                <w:noProof/>
              </w:rPr>
            </w:pPr>
          </w:p>
        </w:tc>
      </w:tr>
      <w:tr w:rsidR="00FB45EC" w14:paraId="571F170B" w14:textId="77777777" w:rsidTr="000B4E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493911" w14:textId="77777777" w:rsidR="00FB45EC" w:rsidRPr="00F25D98" w:rsidRDefault="00FB45EC" w:rsidP="000B4E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45EC" w14:paraId="1B9ACAD0" w14:textId="77777777" w:rsidTr="000B4EC2">
        <w:tc>
          <w:tcPr>
            <w:tcW w:w="9641" w:type="dxa"/>
            <w:gridSpan w:val="9"/>
          </w:tcPr>
          <w:p w14:paraId="5EC3E0FA" w14:textId="77777777" w:rsidR="00FB45EC" w:rsidRDefault="00FB45EC" w:rsidP="000B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6347EF" w14:textId="77777777" w:rsidR="00FB45EC" w:rsidRDefault="00FB45EC" w:rsidP="00FB45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5EC" w14:paraId="12797282" w14:textId="77777777" w:rsidTr="000B4EC2">
        <w:tc>
          <w:tcPr>
            <w:tcW w:w="2835" w:type="dxa"/>
          </w:tcPr>
          <w:p w14:paraId="27CB6269" w14:textId="77777777" w:rsidR="00FB45EC" w:rsidRDefault="00FB45EC" w:rsidP="000B4E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8B0DAB" w14:textId="77777777" w:rsidR="00FB45EC" w:rsidRDefault="00FB45EC" w:rsidP="000B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982373" w14:textId="77777777" w:rsidR="00FB45EC" w:rsidRDefault="00FB45EC" w:rsidP="000B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4D3CF" w14:textId="77777777" w:rsidR="00FB45EC" w:rsidRDefault="00FB45EC" w:rsidP="000B4E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E8EA8" w14:textId="77777777" w:rsidR="00FB45EC" w:rsidRDefault="00FB45EC" w:rsidP="000B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03906F" w14:textId="77777777" w:rsidR="00FB45EC" w:rsidRDefault="00FB45EC" w:rsidP="000B4E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8BE26" w14:textId="53196E3F" w:rsidR="00FB45EC" w:rsidRDefault="00FB45EC" w:rsidP="000B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33B11E" w14:textId="77777777" w:rsidR="00FB45EC" w:rsidRDefault="00FB45EC" w:rsidP="000B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E824C" w14:textId="62398112" w:rsidR="00FB45EC" w:rsidRDefault="00FB45EC" w:rsidP="000B4E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2A25CA" w14:textId="77777777" w:rsidR="005447D4" w:rsidRDefault="005447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47D4" w14:paraId="09C644FB" w14:textId="77777777" w:rsidTr="005447D4">
        <w:tc>
          <w:tcPr>
            <w:tcW w:w="9640" w:type="dxa"/>
            <w:gridSpan w:val="11"/>
          </w:tcPr>
          <w:p w14:paraId="641B6388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7D4" w14:paraId="74C0C185" w14:textId="77777777" w:rsidTr="000C17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10C3B" w14:textId="77777777" w:rsidR="005447D4" w:rsidRDefault="005447D4" w:rsidP="000C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EEC01" w14:textId="62F724EE" w:rsidR="005447D4" w:rsidRDefault="00000000" w:rsidP="000C1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447D4">
                <w:t>Rel-1</w:t>
              </w:r>
              <w:r w:rsidR="00E83D07">
                <w:t>9</w:t>
              </w:r>
              <w:r w:rsidR="005447D4">
                <w:t xml:space="preserve"> CR TS 28.623 Correct Trace-MDT</w:t>
              </w:r>
            </w:fldSimple>
            <w:r w:rsidR="00C87CA1">
              <w:t xml:space="preserve"> (YANG)</w:t>
            </w:r>
          </w:p>
        </w:tc>
      </w:tr>
      <w:tr w:rsidR="005447D4" w14:paraId="2A02A6E2" w14:textId="77777777" w:rsidTr="000C1710">
        <w:tc>
          <w:tcPr>
            <w:tcW w:w="1843" w:type="dxa"/>
            <w:tcBorders>
              <w:left w:val="single" w:sz="4" w:space="0" w:color="auto"/>
            </w:tcBorders>
          </w:tcPr>
          <w:p w14:paraId="21CCFF62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E1403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7D4" w14:paraId="0BF5CBAA" w14:textId="77777777" w:rsidTr="000C1710">
        <w:tc>
          <w:tcPr>
            <w:tcW w:w="1843" w:type="dxa"/>
            <w:tcBorders>
              <w:left w:val="single" w:sz="4" w:space="0" w:color="auto"/>
            </w:tcBorders>
          </w:tcPr>
          <w:p w14:paraId="42C9063E" w14:textId="77777777" w:rsidR="005447D4" w:rsidRDefault="005447D4" w:rsidP="000C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13FB5" w14:textId="77777777" w:rsidR="005447D4" w:rsidRDefault="00000000" w:rsidP="000C1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47D4">
                <w:rPr>
                  <w:noProof/>
                </w:rPr>
                <w:t>Ericsson España S.A.</w:t>
              </w:r>
            </w:fldSimple>
          </w:p>
        </w:tc>
      </w:tr>
      <w:tr w:rsidR="005447D4" w14:paraId="2E3A7CD2" w14:textId="77777777" w:rsidTr="000C1710">
        <w:tc>
          <w:tcPr>
            <w:tcW w:w="1843" w:type="dxa"/>
            <w:tcBorders>
              <w:left w:val="single" w:sz="4" w:space="0" w:color="auto"/>
            </w:tcBorders>
          </w:tcPr>
          <w:p w14:paraId="6F92E21E" w14:textId="77777777" w:rsidR="005447D4" w:rsidRDefault="005447D4" w:rsidP="000C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97CED" w14:textId="77777777" w:rsidR="005447D4" w:rsidRDefault="005447D4" w:rsidP="000C171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447D4" w14:paraId="1E4A2A47" w14:textId="77777777" w:rsidTr="000C1710">
        <w:tc>
          <w:tcPr>
            <w:tcW w:w="1843" w:type="dxa"/>
            <w:tcBorders>
              <w:left w:val="single" w:sz="4" w:space="0" w:color="auto"/>
            </w:tcBorders>
          </w:tcPr>
          <w:p w14:paraId="14D34D59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B06A2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7D4" w14:paraId="4594BC77" w14:textId="77777777" w:rsidTr="000C1710">
        <w:tc>
          <w:tcPr>
            <w:tcW w:w="1843" w:type="dxa"/>
            <w:tcBorders>
              <w:left w:val="single" w:sz="4" w:space="0" w:color="auto"/>
            </w:tcBorders>
          </w:tcPr>
          <w:p w14:paraId="1E44ACD4" w14:textId="77777777" w:rsidR="005447D4" w:rsidRDefault="005447D4" w:rsidP="000C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6FBFC" w14:textId="1B38061B" w:rsidR="005447D4" w:rsidRDefault="00086331" w:rsidP="000C17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1DCA83" w14:textId="77777777" w:rsidR="005447D4" w:rsidRDefault="005447D4" w:rsidP="000C17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EE6DE" w14:textId="77777777" w:rsidR="005447D4" w:rsidRDefault="005447D4" w:rsidP="000C17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BC656" w14:textId="77777777" w:rsidR="005447D4" w:rsidRDefault="005447D4" w:rsidP="000C17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5447D4" w14:paraId="3A0ED471" w14:textId="77777777" w:rsidTr="000C1710">
        <w:tc>
          <w:tcPr>
            <w:tcW w:w="1843" w:type="dxa"/>
            <w:tcBorders>
              <w:left w:val="single" w:sz="4" w:space="0" w:color="auto"/>
            </w:tcBorders>
          </w:tcPr>
          <w:p w14:paraId="760EF85E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B37DE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7B1418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AB65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C210E5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7D4" w14:paraId="33A97C7C" w14:textId="77777777" w:rsidTr="000C17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8D62E" w14:textId="77777777" w:rsidR="005447D4" w:rsidRDefault="005447D4" w:rsidP="000C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3D8877" w14:textId="2139E378" w:rsidR="005447D4" w:rsidRPr="008D1E53" w:rsidRDefault="00086331" w:rsidP="000C171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A90A55" w14:textId="77777777" w:rsidR="005447D4" w:rsidRDefault="005447D4" w:rsidP="000C17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E3532" w14:textId="77777777" w:rsidR="005447D4" w:rsidRDefault="005447D4" w:rsidP="000C17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BA299" w14:textId="360E5A04" w:rsidR="005447D4" w:rsidRDefault="005447D4" w:rsidP="000C17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28E4">
              <w:t>9</w:t>
            </w:r>
          </w:p>
        </w:tc>
      </w:tr>
      <w:tr w:rsidR="005447D4" w14:paraId="7A6ADD1C" w14:textId="77777777" w:rsidTr="000C17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95DAB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2B1A93" w14:textId="77777777" w:rsidR="005447D4" w:rsidRDefault="005447D4" w:rsidP="000C17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74EBF" w14:textId="77777777" w:rsidR="005447D4" w:rsidRDefault="005447D4" w:rsidP="000C17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4CAF4" w14:textId="77777777" w:rsidR="005447D4" w:rsidRPr="007C2097" w:rsidRDefault="005447D4" w:rsidP="000C17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47D4" w14:paraId="5391DF17" w14:textId="77777777" w:rsidTr="000C1710">
        <w:tc>
          <w:tcPr>
            <w:tcW w:w="1843" w:type="dxa"/>
          </w:tcPr>
          <w:p w14:paraId="70B17FA4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7ABC2C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8E" w14:paraId="6885B4CB" w14:textId="77777777" w:rsidTr="000C1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85FE8" w14:textId="77777777" w:rsidR="0047758E" w:rsidRDefault="0047758E" w:rsidP="00477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6E2BF" w14:textId="3BFF326B" w:rsidR="0047758E" w:rsidRPr="00E941B9" w:rsidRDefault="0047758E" w:rsidP="00477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In_3gpp-common-trace.yang, there </w:t>
            </w:r>
            <w:r w:rsidR="00EF2DB5">
              <w:rPr>
                <w:noProof/>
              </w:rPr>
              <w:t xml:space="preserve">are </w:t>
            </w:r>
            <w:r>
              <w:rPr>
                <w:noProof/>
              </w:rPr>
              <w:t>data types and IOCs whose names, descriptions and constituent attributes are not aligned with the Trace NRM fragment reported in 28.622, causing a mismatch. A thorough clean-up is needed then.</w:t>
            </w:r>
          </w:p>
        </w:tc>
      </w:tr>
      <w:tr w:rsidR="0047758E" w14:paraId="1228C6A6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5AFCD" w14:textId="77777777" w:rsidR="0047758E" w:rsidRDefault="0047758E" w:rsidP="0047758E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466D" w14:textId="77777777" w:rsidR="0047758E" w:rsidRDefault="0047758E" w:rsidP="004775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8E" w14:paraId="73828832" w14:textId="77777777" w:rsidTr="000C1710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99C4E" w14:textId="77777777" w:rsidR="0047758E" w:rsidRDefault="0047758E" w:rsidP="00477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9691D" w14:textId="77777777" w:rsidR="0047758E" w:rsidRDefault="0047758E" w:rsidP="00477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impacted data types and IOCs in _3gpp-common-trace.yang, update their descriptions, names and/or constituent attributes.</w:t>
            </w:r>
          </w:p>
          <w:p w14:paraId="25CE398C" w14:textId="2D0B7E53" w:rsidR="003824F1" w:rsidRPr="00CA00B3" w:rsidRDefault="003824F1" w:rsidP="00477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reporting feature is also added. </w:t>
            </w:r>
          </w:p>
        </w:tc>
      </w:tr>
      <w:tr w:rsidR="0047758E" w14:paraId="33E63FDC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FEC48" w14:textId="77777777" w:rsidR="0047758E" w:rsidRDefault="0047758E" w:rsidP="0047758E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88BC2" w14:textId="77777777" w:rsidR="0047758E" w:rsidRDefault="0047758E" w:rsidP="004775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8E" w14:paraId="2461E694" w14:textId="77777777" w:rsidTr="000C171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C9F1C" w14:textId="77777777" w:rsidR="0047758E" w:rsidRDefault="0047758E" w:rsidP="00477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0EB0" w14:textId="77777777" w:rsidR="0047758E" w:rsidRDefault="0047758E" w:rsidP="00477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and stage-3 are misaligned for _3gpp-common-trace.yang.</w:t>
            </w:r>
          </w:p>
          <w:p w14:paraId="01E0B3E4" w14:textId="214112C2" w:rsidR="003824F1" w:rsidRDefault="003824F1" w:rsidP="00477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reporting feature is also added. </w:t>
            </w:r>
          </w:p>
        </w:tc>
      </w:tr>
      <w:tr w:rsidR="005447D4" w14:paraId="6A0971DE" w14:textId="77777777" w:rsidTr="000C1710">
        <w:tc>
          <w:tcPr>
            <w:tcW w:w="2694" w:type="dxa"/>
            <w:gridSpan w:val="2"/>
          </w:tcPr>
          <w:p w14:paraId="5AD790CF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B4C43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7D4" w14:paraId="2C7AD5C6" w14:textId="77777777" w:rsidTr="000C1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622F16" w14:textId="77777777" w:rsidR="005447D4" w:rsidRDefault="005447D4" w:rsidP="000C1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25DF" w14:textId="77777777" w:rsidR="005447D4" w:rsidRDefault="005447D4" w:rsidP="000C17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5447D4" w14:paraId="2A508F50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C6C5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17C76" w14:textId="77777777" w:rsidR="005447D4" w:rsidRDefault="005447D4" w:rsidP="000C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7D4" w14:paraId="2A03E301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6BEBC" w14:textId="77777777" w:rsidR="005447D4" w:rsidRDefault="005447D4" w:rsidP="000C1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027DD" w14:textId="77777777" w:rsidR="005447D4" w:rsidRDefault="005447D4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A5FC9D" w14:textId="77777777" w:rsidR="005447D4" w:rsidRDefault="005447D4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D8D6C6" w14:textId="77777777" w:rsidR="005447D4" w:rsidRDefault="005447D4" w:rsidP="000C17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42533" w14:textId="77777777" w:rsidR="005447D4" w:rsidRDefault="005447D4" w:rsidP="000C17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7D4" w14:paraId="6827EEF0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87028" w14:textId="77777777" w:rsidR="005447D4" w:rsidRDefault="005447D4" w:rsidP="000C1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3A3B9" w14:textId="77777777" w:rsidR="005447D4" w:rsidRDefault="005447D4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CA6FB" w14:textId="77777777" w:rsidR="005447D4" w:rsidRDefault="005447D4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EBC8F" w14:textId="77777777" w:rsidR="005447D4" w:rsidRDefault="005447D4" w:rsidP="000C17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47778" w14:textId="77777777" w:rsidR="005447D4" w:rsidRDefault="005447D4" w:rsidP="000C1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7D4" w14:paraId="79864E0A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5DCE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981E7" w14:textId="77777777" w:rsidR="005447D4" w:rsidRDefault="005447D4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3B22" w14:textId="77777777" w:rsidR="005447D4" w:rsidRDefault="005447D4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E5460" w14:textId="77777777" w:rsidR="005447D4" w:rsidRDefault="005447D4" w:rsidP="000C17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7DC97" w14:textId="77777777" w:rsidR="005447D4" w:rsidRDefault="005447D4" w:rsidP="000C1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7D4" w14:paraId="48D6740D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CD6E3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C82AD" w14:textId="43BD7650" w:rsidR="005447D4" w:rsidRDefault="00A30589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E1A3C" w14:textId="5670B43A" w:rsidR="005447D4" w:rsidRDefault="005447D4" w:rsidP="000C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316583" w14:textId="77777777" w:rsidR="005447D4" w:rsidRDefault="005447D4" w:rsidP="000C17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FD90D" w14:textId="5C8826E5" w:rsidR="005447D4" w:rsidRDefault="005447D4" w:rsidP="000C1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</w:t>
            </w:r>
            <w:r w:rsidR="00833550">
              <w:rPr>
                <w:noProof/>
              </w:rPr>
              <w:t xml:space="preserve"> CR0525</w:t>
            </w:r>
          </w:p>
          <w:p w14:paraId="091013DB" w14:textId="53FD6730" w:rsidR="00086331" w:rsidRDefault="00086331" w:rsidP="000C1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                </w:t>
            </w:r>
            <w:r w:rsidR="00EF2DB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EF2DB5">
              <w:rPr>
                <w:noProof/>
              </w:rPr>
              <w:t>0526</w:t>
            </w:r>
          </w:p>
        </w:tc>
      </w:tr>
      <w:tr w:rsidR="005447D4" w14:paraId="1F14E579" w14:textId="77777777" w:rsidTr="000C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EF91A" w14:textId="77777777" w:rsidR="005447D4" w:rsidRDefault="005447D4" w:rsidP="000C17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7473E" w14:textId="77777777" w:rsidR="005447D4" w:rsidRDefault="005447D4" w:rsidP="000C1710">
            <w:pPr>
              <w:pStyle w:val="CRCoverPage"/>
              <w:spacing w:after="0"/>
              <w:rPr>
                <w:noProof/>
              </w:rPr>
            </w:pPr>
          </w:p>
        </w:tc>
      </w:tr>
      <w:tr w:rsidR="005447D4" w14:paraId="3EE435BA" w14:textId="77777777" w:rsidTr="000C1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42586" w14:textId="77777777" w:rsidR="005447D4" w:rsidRDefault="005447D4" w:rsidP="000C1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08C54" w14:textId="561FA61C" w:rsidR="005447D4" w:rsidRDefault="00644451" w:rsidP="00644451">
            <w:pPr>
              <w:jc w:val="center"/>
            </w:pPr>
            <w:r w:rsidRPr="00644451">
              <w:t xml:space="preserve">Forge MR link: </w:t>
            </w:r>
            <w:hyperlink r:id="rId14" w:history="1">
              <w:r w:rsidRPr="00644451">
                <w:rPr>
                  <w:rStyle w:val="Hyperlink"/>
                  <w:lang w:val="en-US"/>
                </w:rPr>
                <w:t>https://forge.3gpp.org/rep/sa5/MnS/-/merge_requests/1578</w:t>
              </w:r>
            </w:hyperlink>
            <w:r w:rsidRPr="00644451">
              <w:t xml:space="preserve"> at commit a22afc8fc2685c6da4a90c10fa8d4459b1c6cddc</w:t>
            </w:r>
          </w:p>
        </w:tc>
      </w:tr>
      <w:tr w:rsidR="005447D4" w:rsidRPr="008863B9" w14:paraId="3B443425" w14:textId="77777777" w:rsidTr="000C17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DF7C9" w14:textId="77777777" w:rsidR="005447D4" w:rsidRPr="008863B9" w:rsidRDefault="005447D4" w:rsidP="000C1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47C457" w14:textId="77777777" w:rsidR="005447D4" w:rsidRPr="008863B9" w:rsidRDefault="005447D4" w:rsidP="000C17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7D4" w14:paraId="27819245" w14:textId="77777777" w:rsidTr="000C1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130B4" w14:textId="77777777" w:rsidR="005447D4" w:rsidRDefault="005447D4" w:rsidP="000C1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4B3F" w14:textId="77777777" w:rsidR="005447D4" w:rsidRDefault="005447D4" w:rsidP="000C17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618834" w14:textId="77777777" w:rsidTr="00547111">
        <w:tc>
          <w:tcPr>
            <w:tcW w:w="9640" w:type="dxa"/>
            <w:gridSpan w:val="11"/>
          </w:tcPr>
          <w:p w14:paraId="7A002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124C0AF8" w14:textId="77777777" w:rsidR="005447D4" w:rsidRDefault="00544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77777777" w:rsidR="005447D4" w:rsidRDefault="00544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8E4" w14:paraId="7727B560" w14:textId="77777777" w:rsidTr="00547111">
        <w:tc>
          <w:tcPr>
            <w:tcW w:w="9640" w:type="dxa"/>
            <w:gridSpan w:val="11"/>
          </w:tcPr>
          <w:p w14:paraId="22717F27" w14:textId="77777777" w:rsidR="00C528E4" w:rsidRDefault="00C528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5BCC00DF" w14:textId="77777777" w:rsidR="00F20B22" w:rsidRPr="00F20B22" w:rsidRDefault="00F20B22" w:rsidP="00F20B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F20B22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C4A6273" w14:textId="77777777" w:rsidR="00F20B22" w:rsidRPr="00F20B22" w:rsidRDefault="00F20B22" w:rsidP="00F20B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F20B22"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0CAF9DC9" w14:textId="77777777" w:rsidR="00F20B22" w:rsidRPr="00F20B22" w:rsidRDefault="00F20B22" w:rsidP="00F20B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F20B2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844F0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>module _3gpp-common-trace {</w:t>
      </w:r>
    </w:p>
    <w:p w14:paraId="17D8A3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yang-version 1.1;</w:t>
      </w:r>
    </w:p>
    <w:p w14:paraId="6D1689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14A306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prefix "trace3gpp";</w:t>
      </w:r>
    </w:p>
    <w:p w14:paraId="4D4B5E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79C9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E3EFD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import _3gpp-common-yang-extensions {prefix yext3gpp; }</w:t>
      </w:r>
    </w:p>
    <w:p w14:paraId="319233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50BFA3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62DED0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8E1B5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import _3gpp-5g-common-yang-types {prefix types5g3gpp; }</w:t>
      </w:r>
    </w:p>
    <w:p w14:paraId="26097E0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592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organization "3GPP SA5";</w:t>
      </w:r>
    </w:p>
    <w:p w14:paraId="033330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DE274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9FB73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description "Trace handling</w:t>
      </w:r>
    </w:p>
    <w:p w14:paraId="3143F10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Jose Antonio Ordoñez Lucena"/>
          <w:rFonts w:ascii="Courier New" w:hAnsi="Courier New"/>
          <w:noProof/>
          <w:sz w:val="16"/>
        </w:rPr>
      </w:pPr>
      <w:ins w:id="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16834B2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Jose Antonio Ordoñez Lucena"/>
          <w:rFonts w:ascii="Courier New" w:hAnsi="Courier New"/>
          <w:noProof/>
          <w:sz w:val="16"/>
        </w:rPr>
      </w:pPr>
      <w:del w:id="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45E7D3D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TTA, TTC). All rights reserved.";</w:t>
      </w:r>
    </w:p>
    <w:p w14:paraId="69B5C3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reference "3GPP TS 28.623</w:t>
      </w:r>
    </w:p>
    <w:p w14:paraId="7D2A547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5BF7D66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DE9715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Solution Set (SS) definitions</w:t>
      </w:r>
    </w:p>
    <w:p w14:paraId="0FAE898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EAE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3GPP TS 28.622</w:t>
      </w:r>
    </w:p>
    <w:p w14:paraId="3AE78F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0660C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5EA38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Information Service (IS)" ;</w:t>
      </w:r>
    </w:p>
    <w:p w14:paraId="458B38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FF9E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Jose Antonio Ordoñez Lucena"/>
          <w:rFonts w:ascii="Courier New" w:hAnsi="Courier New"/>
          <w:noProof/>
          <w:sz w:val="16"/>
        </w:rPr>
      </w:pPr>
      <w:ins w:id="6" w:author="Jose Antonio Ordoñez Lucena">
        <w:r w:rsidRPr="00F20B22">
          <w:rPr>
            <w:rFonts w:ascii="Courier New" w:hAnsi="Courier New"/>
            <w:noProof/>
            <w:sz w:val="16"/>
          </w:rPr>
          <w:t xml:space="preserve">  revision 2025-02-07 { reference "CR-0504"; }</w:t>
        </w:r>
      </w:ins>
    </w:p>
    <w:p w14:paraId="518116A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2024-11-07 { reference "CR-0480"; }</w:t>
      </w:r>
    </w:p>
    <w:p w14:paraId="604F11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2024-10-01 { reference "CR-0457"; }</w:t>
      </w:r>
    </w:p>
    <w:p w14:paraId="544F3B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2024-08-13 { reference "CR-0387 CR-0377"; } </w:t>
      </w:r>
    </w:p>
    <w:p w14:paraId="7EAE6F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2024-08-07 { reference "CR-0405 CR-0421 CR-0379"; }</w:t>
      </w:r>
    </w:p>
    <w:p w14:paraId="04EA9D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2024-05-12 { reference "CR-0401"; }</w:t>
      </w:r>
    </w:p>
    <w:p w14:paraId="379622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2024-05-06 { reference CR-0359; }</w:t>
      </w:r>
    </w:p>
    <w:p w14:paraId="15C8B5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2024-04-06 { reference "CR-0342"; }</w:t>
      </w:r>
    </w:p>
    <w:p w14:paraId="4FD775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2024-01-29 { reference "CR-0316"; }</w:t>
      </w:r>
    </w:p>
    <w:p w14:paraId="17B3CF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2023-11-06 { reference "CR-0290 CR-0294"; }</w:t>
      </w:r>
    </w:p>
    <w:p w14:paraId="682725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2023-11-03 { reference CR-0302 ; } </w:t>
      </w:r>
    </w:p>
    <w:p w14:paraId="40C691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1CDA63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2023-08-10 { reference CR-0261; }</w:t>
      </w:r>
    </w:p>
    <w:p w14:paraId="012658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3713389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2023-02-18 { reference "CR-0234"; }</w:t>
      </w:r>
    </w:p>
    <w:p w14:paraId="776E76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2023-02-16 { reference "CR-0233"; }</w:t>
      </w:r>
    </w:p>
    <w:p w14:paraId="63C912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2022-09-30 { reference CR-0191 ; }</w:t>
      </w:r>
    </w:p>
    <w:p w14:paraId="33E0D5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2022-04-27 { reference "CR-0159"; }</w:t>
      </w:r>
    </w:p>
    <w:p w14:paraId="536668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1AD2C25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2275DF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1F11693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79FE96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36F21A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EAF2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feature FilesUnderTraceJob {</w:t>
      </w:r>
    </w:p>
    <w:p w14:paraId="505E3F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"Files shall be contained under TraceJob";</w:t>
      </w:r>
    </w:p>
    <w:p w14:paraId="4AB6EE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66F93F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736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FreqInfoGrp {</w:t>
      </w:r>
    </w:p>
    <w:p w14:paraId="46B51F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"Represents the FreqInfo dataType. </w:t>
      </w:r>
    </w:p>
    <w:p w14:paraId="2D7EC2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This &lt;&lt;dataType&gt;&gt; defines the RF reference frequency and the frequency </w:t>
      </w:r>
    </w:p>
    <w:p w14:paraId="72F712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operating bands used in a cell for a given direction (UL or DL) in FDD </w:t>
      </w:r>
    </w:p>
    <w:p w14:paraId="0B8E30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or for both UL and DL directions in TDD";</w:t>
      </w:r>
    </w:p>
    <w:p w14:paraId="68D994F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7E35AB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arfcn {</w:t>
      </w:r>
    </w:p>
    <w:p w14:paraId="6C0C443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2DA1D8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0..3279165;</w:t>
      </w:r>
    </w:p>
    <w:p w14:paraId="34EC73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E2454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02D211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"RF Reference Frequency as defined in TS 38.104, </w:t>
      </w:r>
    </w:p>
    <w:p w14:paraId="50037BE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clause 5.4.2.1. The frequency provided identifies the absolute </w:t>
      </w:r>
    </w:p>
    <w:p w14:paraId="30B6725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frequency position of the reference resource block (Common RB 0) </w:t>
      </w:r>
    </w:p>
    <w:p w14:paraId="624C6CE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of the carrier. Its lowest subcarrier is also known as Point A.";</w:t>
      </w:r>
    </w:p>
    <w:p w14:paraId="28FA03A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A6BDB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36BFDF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leaf-list freqBands {</w:t>
      </w:r>
    </w:p>
    <w:p w14:paraId="79E011E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241B18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1..1024;</w:t>
      </w:r>
    </w:p>
    <w:p w14:paraId="3E98A98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 </w:t>
      </w:r>
    </w:p>
    <w:p w14:paraId="01AD2B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min-elements 1;</w:t>
      </w:r>
    </w:p>
    <w:p w14:paraId="6B5AD2E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"List of NR frequency operating bands. Primary NR </w:t>
      </w:r>
    </w:p>
    <w:p w14:paraId="165A58B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Operating Band as defined in TS 38.104, clause 5.4.2.3.</w:t>
      </w:r>
    </w:p>
    <w:p w14:paraId="230B33A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value 1 corresponds to n1, value 2 corresponds to NR operating </w:t>
      </w:r>
    </w:p>
    <w:p w14:paraId="7FC8BA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band n2, etc.";</w:t>
      </w:r>
    </w:p>
    <w:p w14:paraId="529643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9A03B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43096B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</w:t>
      </w:r>
    </w:p>
    <w:p w14:paraId="5B71F4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AreaConfigGrp {</w:t>
      </w:r>
    </w:p>
    <w:p w14:paraId="3DBD882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"Represents the AreaConfig dataType.</w:t>
      </w:r>
    </w:p>
    <w:p w14:paraId="2B1CF5B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This &lt;&lt;dataType&gt;&gt; defines the area for which measurement logging should </w:t>
      </w:r>
    </w:p>
    <w:p w14:paraId="110C4E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be performed. It is described by a list of cells and a list of </w:t>
      </w:r>
    </w:p>
    <w:p w14:paraId="203F3F5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frequencies.";</w:t>
      </w:r>
    </w:p>
    <w:p w14:paraId="356EAB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71B629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freqInfo {</w:t>
      </w:r>
    </w:p>
    <w:p w14:paraId="746C02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arfcn;</w:t>
      </w:r>
    </w:p>
    <w:p w14:paraId="6E9AE7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min-elements 1;</w:t>
      </w:r>
    </w:p>
    <w:p w14:paraId="47BCBE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32;</w:t>
      </w:r>
    </w:p>
    <w:p w14:paraId="2EE90D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carrier frequency and bands used in </w:t>
      </w:r>
    </w:p>
    <w:p w14:paraId="3DAE8B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 cell.";</w:t>
      </w:r>
    </w:p>
    <w:p w14:paraId="6C32FD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348B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FreqInfoGrp ;</w:t>
      </w:r>
    </w:p>
    <w:p w14:paraId="29D73E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17C1E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51A53B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leaf-list pciList {</w:t>
      </w:r>
    </w:p>
    <w:p w14:paraId="4ADF47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72CC31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0..1007;</w:t>
      </w:r>
    </w:p>
    <w:p w14:paraId="1E8C1E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 </w:t>
      </w:r>
    </w:p>
    <w:p w14:paraId="00878C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min-elements 1;</w:t>
      </w:r>
    </w:p>
    <w:p w14:paraId="6B200A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32;</w:t>
      </w:r>
    </w:p>
    <w:p w14:paraId="4737E8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"List of neighbour cells subject for MDT scope.";</w:t>
      </w:r>
    </w:p>
    <w:p w14:paraId="46EE4B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EDD8F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54D107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</w:t>
      </w:r>
    </w:p>
    <w:p w14:paraId="721790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AreaScopeGrp {</w:t>
      </w:r>
    </w:p>
    <w:p w14:paraId="0D0F9AE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"This &lt;&lt;dataType&gt;&gt; defines an area scope.";</w:t>
      </w:r>
    </w:p>
    <w:p w14:paraId="2AB560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452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choice AreaScopeChoice {</w:t>
      </w:r>
    </w:p>
    <w:p w14:paraId="572F8B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eutraCellIdList {</w:t>
      </w:r>
    </w:p>
    <w:p w14:paraId="55FDCE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string;</w:t>
      </w:r>
    </w:p>
    <w:p w14:paraId="04EB8DD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min-elements 1;</w:t>
      </w:r>
    </w:p>
    <w:p w14:paraId="5BAD24C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max-elements 32;</w:t>
      </w:r>
    </w:p>
    <w:p w14:paraId="1C69D9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description "List of E-UTRAN cells identified by E-UTRAN-CGI";</w:t>
      </w:r>
    </w:p>
    <w:p w14:paraId="23C6848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1D74B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0B69A5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nrCellIdList {</w:t>
      </w:r>
    </w:p>
    <w:p w14:paraId="6EFD07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string;</w:t>
      </w:r>
    </w:p>
    <w:p w14:paraId="7C1BEB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min-elements 1;</w:t>
      </w:r>
    </w:p>
    <w:p w14:paraId="561D2F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max-elements 32;</w:t>
      </w:r>
    </w:p>
    <w:p w14:paraId="38B02F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description "List of NR cells identified by NG-RAN CGI";</w:t>
      </w:r>
    </w:p>
    <w:p w14:paraId="5A1EEE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FB92F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2E6DE0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tacList {</w:t>
      </w:r>
    </w:p>
    <w:p w14:paraId="4838C6A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types3gpp:Tac;</w:t>
      </w:r>
    </w:p>
    <w:p w14:paraId="452A11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min-elements 1;</w:t>
      </w:r>
    </w:p>
    <w:p w14:paraId="79FC4EA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max-elements 8;</w:t>
      </w:r>
    </w:p>
    <w:p w14:paraId="5F6186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description "Tracking Area Code list";</w:t>
      </w:r>
    </w:p>
    <w:p w14:paraId="3B777A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1A085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363090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list sliceIdList {</w:t>
      </w:r>
    </w:p>
    <w:p w14:paraId="001A9DE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description "Network Slice Id list";</w:t>
      </w:r>
    </w:p>
    <w:p w14:paraId="18275D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key idx;</w:t>
      </w:r>
    </w:p>
    <w:p w14:paraId="3946BA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uses types5g3gpp:PLMNInfo;</w:t>
      </w:r>
    </w:p>
    <w:p w14:paraId="6966C8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min-elements 1;</w:t>
      </w:r>
    </w:p>
    <w:p w14:paraId="2717FB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max-elements 16384;</w:t>
      </w:r>
    </w:p>
    <w:p w14:paraId="5E0F4D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leaf idx { type string; }</w:t>
      </w:r>
    </w:p>
    <w:p w14:paraId="0C2778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13D08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7B8A0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list taiList {</w:t>
      </w:r>
    </w:p>
    <w:p w14:paraId="076C5B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description "Tracking Area Identity list";</w:t>
      </w:r>
    </w:p>
    <w:p w14:paraId="630ADF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key idx;</w:t>
      </w:r>
    </w:p>
    <w:p w14:paraId="332D20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min-elements 1;</w:t>
      </w:r>
    </w:p>
    <w:p w14:paraId="654095E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max-elements 8;</w:t>
      </w:r>
    </w:p>
    <w:p w14:paraId="79C4EA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leaf idx { type string; }</w:t>
      </w:r>
    </w:p>
    <w:p w14:paraId="126375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uses types3gpp:TaiGrp;</w:t>
      </w:r>
    </w:p>
    <w:p w14:paraId="0C96F8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6C7A9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4B0290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314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nPNIdentityList {</w:t>
      </w:r>
    </w:p>
    <w:p w14:paraId="5DC862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"list of NPN IDs of in NR. It is either a list of PNI-NPNs </w:t>
      </w:r>
    </w:p>
    <w:p w14:paraId="6B7F3A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identified by CAG ID with associated plmn-Identity or a list of SNPN </w:t>
      </w:r>
    </w:p>
    <w:p w14:paraId="0AFCD94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identified by Network ID with associated plmn-Identity";</w:t>
      </w:r>
    </w:p>
    <w:p w14:paraId="212814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19B64D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min-elements 1;</w:t>
      </w:r>
    </w:p>
    <w:p w14:paraId="01B832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NpnIdGrp;</w:t>
      </w:r>
    </w:p>
    <w:p w14:paraId="126941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</w:t>
      </w:r>
    </w:p>
    <w:p w14:paraId="6B09BAE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F5429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0AB8B3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</w:t>
      </w:r>
    </w:p>
    <w:p w14:paraId="6ABE36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NpnIdGrp {</w:t>
      </w:r>
    </w:p>
    <w:p w14:paraId="1E3B3AE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"Represents the NpnId dataType."; </w:t>
      </w:r>
    </w:p>
    <w:p w14:paraId="614FB6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15DC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plmnId {</w:t>
      </w:r>
    </w:p>
    <w:p w14:paraId="43A877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"mcc mnc";</w:t>
      </w:r>
    </w:p>
    <w:p w14:paraId="30EB353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PLMN Id of the NPN network.";</w:t>
      </w:r>
    </w:p>
    <w:p w14:paraId="4A663C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types3gpp:PLMNId;</w:t>
      </w:r>
    </w:p>
    <w:p w14:paraId="4F18B9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</w:t>
      </w:r>
    </w:p>
    <w:p w14:paraId="029E78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477EE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516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cAGIdList {</w:t>
      </w:r>
    </w:p>
    <w:p w14:paraId="564DEA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0633A15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256;</w:t>
      </w:r>
    </w:p>
    <w:p w14:paraId="05C24F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PNI-NPN identified by CAG ID ";</w:t>
      </w:r>
    </w:p>
    <w:p w14:paraId="0A80A9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</w:t>
      </w:r>
    </w:p>
    <w:p w14:paraId="04FD6A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8FC75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2A9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nIDList {</w:t>
      </w:r>
    </w:p>
    <w:p w14:paraId="105D3F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645B010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16;</w:t>
      </w:r>
    </w:p>
    <w:p w14:paraId="12431B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SNPN identified by Network ID";</w:t>
      </w:r>
    </w:p>
    <w:p w14:paraId="336F7D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</w:t>
      </w:r>
    </w:p>
    <w:p w14:paraId="5740DB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E3B3F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71F54B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6A70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ExcessPacketDelayThresholdsGrp {</w:t>
      </w:r>
    </w:p>
    <w:p w14:paraId="105DA9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"Represents the ExcessPacketDelayThresholds dataType.</w:t>
      </w:r>
    </w:p>
    <w:p w14:paraId="7441BCC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This &lt;&lt;dataType&gt;&gt; defines a excess packet delay threshold information </w:t>
      </w:r>
    </w:p>
    <w:p w14:paraId="18F369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to enable the calculation of the PDCP Excess Packet Delay in the </w:t>
      </w:r>
    </w:p>
    <w:p w14:paraId="4D3337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uplink in case of M6 uplink measurements are requested. The excess </w:t>
      </w:r>
    </w:p>
    <w:p w14:paraId="40E744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packet delay threshold information is specified with the 5QI value </w:t>
      </w:r>
    </w:p>
    <w:p w14:paraId="034D6D4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and excess packet delay threshold value.";</w:t>
      </w:r>
    </w:p>
    <w:p w14:paraId="4C671E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2B026F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fiveQIValue {</w:t>
      </w:r>
    </w:p>
    <w:p w14:paraId="177998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uint8;</w:t>
      </w:r>
    </w:p>
    <w:p w14:paraId="2ED52E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43696EE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indicates 5QI value.";</w:t>
      </w:r>
    </w:p>
    <w:p w14:paraId="3ECFC2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37883E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0168476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excessPacketDelayThresholdValue {</w:t>
      </w:r>
    </w:p>
    <w:p w14:paraId="1886F2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decimal64 {</w:t>
      </w:r>
    </w:p>
    <w:p w14:paraId="0C09AE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fraction-digits 2;</w:t>
      </w:r>
    </w:p>
    <w:p w14:paraId="6A6A755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0.25|0.5|1|2|4|5|10|20|30|40|50|60|70|80|90|100|150|300|500 ;</w:t>
      </w:r>
    </w:p>
    <w:p w14:paraId="1123FC5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C941E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496C65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5E79BB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"Value of excess packet delay threshold </w:t>
      </w:r>
    </w:p>
    <w:p w14:paraId="7F0D0E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M6 UL measurement in milliseconds.";</w:t>
      </w:r>
    </w:p>
    <w:p w14:paraId="32F018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FE35F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10D1E3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</w:t>
      </w:r>
    </w:p>
    <w:p w14:paraId="5F1BD55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TraceReferenceGrp {</w:t>
      </w:r>
    </w:p>
    <w:p w14:paraId="49D4E7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"Represents the TraceReference dataType.</w:t>
      </w:r>
    </w:p>
    <w:p w14:paraId="07B8E2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This &lt;&lt;dataType&gt;&gt; defines a globally unique identifier, which uniquely </w:t>
      </w:r>
    </w:p>
    <w:p w14:paraId="5AC548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identifies the Trace Session that is created by the TraceJob. It is </w:t>
      </w:r>
    </w:p>
    <w:p w14:paraId="5D866A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composed of the MCC, MNC (resulting in PLMN identifier) and the </w:t>
      </w:r>
    </w:p>
    <w:p w14:paraId="08AE2A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trace identifier.";</w:t>
      </w:r>
    </w:p>
    <w:p w14:paraId="1CA4F63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7F8767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uses types3gpp:PLMNId;  // mcc+mnc</w:t>
      </w:r>
    </w:p>
    <w:p w14:paraId="0887CA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5C7696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traceId {</w:t>
      </w:r>
    </w:p>
    <w:p w14:paraId="4C86F5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string;</w:t>
      </w:r>
    </w:p>
    <w:p w14:paraId="707C7F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mandatory true;</w:t>
      </w:r>
    </w:p>
    <w:p w14:paraId="7340DC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description "An identifier, which identifies the Trace </w:t>
      </w:r>
    </w:p>
    <w:p w14:paraId="1A5632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(together with MCC and MNC). This is a 3 byte Octet String.";</w:t>
      </w:r>
    </w:p>
    <w:p w14:paraId="77DB07D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8C808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1CFB61E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</w:t>
      </w:r>
    </w:p>
    <w:p w14:paraId="72E8C73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MbsfnAreaGrp {</w:t>
      </w:r>
    </w:p>
    <w:p w14:paraId="672F8E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"Represents the MbsfnArea dataType. </w:t>
      </w:r>
    </w:p>
    <w:p w14:paraId="2677D8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This &lt;&lt;dataType&gt;&gt; defines a MBSFN area. It is composed of the MBSFN Area </w:t>
      </w:r>
    </w:p>
    <w:p w14:paraId="5EC3C9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identifier and the carrier frequency (EARFCN).";</w:t>
      </w:r>
    </w:p>
    <w:p w14:paraId="1828F9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</w:t>
      </w:r>
    </w:p>
    <w:p w14:paraId="76FC6B1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mbsfnAreaId {</w:t>
      </w:r>
    </w:p>
    <w:p w14:paraId="4CA59C5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086B6BA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1..max;</w:t>
      </w:r>
    </w:p>
    <w:p w14:paraId="1C0CD7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3C39F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72D057E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"MBSFN Area Identifier";</w:t>
      </w:r>
    </w:p>
    <w:p w14:paraId="3DC926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8D28C5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705EC0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earfcn{</w:t>
      </w:r>
    </w:p>
    <w:p w14:paraId="7E08A8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2D3168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1..max;</w:t>
      </w:r>
    </w:p>
    <w:p w14:paraId="5B70FB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869B25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29EB09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"Carrier Frequency";</w:t>
      </w:r>
    </w:p>
    <w:p w14:paraId="38D543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89CF2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67FE09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</w:t>
      </w:r>
    </w:p>
    <w:p w14:paraId="17C14E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TraceConfigGrp {</w:t>
      </w:r>
    </w:p>
    <w:p w14:paraId="6DF11E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27E8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"Defines the configuration parameters of TraceJob </w:t>
      </w:r>
    </w:p>
    <w:p w14:paraId="5404C3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which are specific for Trace or combined Trace and Immediate MDT.</w:t>
      </w:r>
    </w:p>
    <w:p w14:paraId="55C6213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The attribute listOfNeTypes specifies the network elements to be </w:t>
      </w:r>
    </w:p>
    <w:p w14:paraId="2CF521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traced. The optional attribute listOfInterfaces allows to specify</w:t>
      </w:r>
    </w:p>
    <w:p w14:paraId="531537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the individual interfaces of the network elements to be recorded.</w:t>
      </w:r>
    </w:p>
    <w:p w14:paraId="701141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The attribute traceDepth allows to configure the level of detail </w:t>
      </w:r>
    </w:p>
    <w:p w14:paraId="60FDF6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of the information which shall be recorded.  For trace the reporting</w:t>
      </w:r>
    </w:p>
    <w:p w14:paraId="09D9D1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is event based, where the triggering event is configured with </w:t>
      </w:r>
    </w:p>
    <w:p w14:paraId="0434A1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Jose Antonio Ordoñez Lucena"/>
          <w:rFonts w:ascii="Courier New" w:hAnsi="Courier New"/>
          <w:noProof/>
          <w:sz w:val="16"/>
        </w:rPr>
      </w:pPr>
      <w:ins w:id="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attribute triggeringEvents. For each triggering event the first and </w:t>
        </w:r>
      </w:ins>
    </w:p>
    <w:p w14:paraId="721B1EC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Jose Antonio Ordoñez Lucena"/>
          <w:rFonts w:ascii="Courier New" w:hAnsi="Courier New"/>
          <w:noProof/>
          <w:sz w:val="16"/>
        </w:rPr>
      </w:pPr>
      <w:del w:id="1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attribute triggeringEvent. For each triggering event the first and </w:delText>
        </w:r>
      </w:del>
    </w:p>
    <w:p w14:paraId="157925F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last message (start/stop triggering event) to record  are specified.";</w:t>
      </w:r>
    </w:p>
    <w:p w14:paraId="63B254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E7D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listOfInterfaces {</w:t>
      </w:r>
    </w:p>
    <w:p w14:paraId="68DEC6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456B25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89DC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interfaces that need to be traced in the given</w:t>
      </w:r>
    </w:p>
    <w:p w14:paraId="55EBDE4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ManagedEntityFunction.The attribute is applicable only for Trace. In</w:t>
      </w:r>
    </w:p>
    <w:p w14:paraId="54BC617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59F46A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5.5 of 3GPP TS 32.422 for additional details on the</w:t>
      </w:r>
    </w:p>
    <w:p w14:paraId="10B6C5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allowed values.";</w:t>
      </w:r>
    </w:p>
    <w:p w14:paraId="4EBA79E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34F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uint32 ; }</w:t>
      </w:r>
    </w:p>
    <w:p w14:paraId="4563931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F32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MSCServerInterfaces {</w:t>
      </w:r>
    </w:p>
    <w:p w14:paraId="1A087B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5276AF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A ;</w:t>
      </w:r>
    </w:p>
    <w:p w14:paraId="2E3F23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Iu-CS ;</w:t>
      </w:r>
    </w:p>
    <w:p w14:paraId="47408A5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Mc ;</w:t>
      </w:r>
    </w:p>
    <w:p w14:paraId="1207D3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MAP-G ;</w:t>
      </w:r>
    </w:p>
    <w:p w14:paraId="514E2E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MAP-B ;</w:t>
      </w:r>
    </w:p>
    <w:p w14:paraId="3F4AEC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MAP-E ;</w:t>
      </w:r>
    </w:p>
    <w:p w14:paraId="38500FF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MAP-F ;</w:t>
      </w:r>
    </w:p>
    <w:p w14:paraId="72822A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MAP-D ;</w:t>
      </w:r>
    </w:p>
    <w:p w14:paraId="06A0EA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MAP-C ;</w:t>
      </w:r>
    </w:p>
    <w:p w14:paraId="665B09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CAP ;</w:t>
      </w:r>
    </w:p>
    <w:p w14:paraId="4D917B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6145DB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000D5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MGWInterfaces {</w:t>
      </w:r>
    </w:p>
    <w:p w14:paraId="4B075EE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74CFB9B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Mc ;</w:t>
      </w:r>
    </w:p>
    <w:p w14:paraId="6015D6A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Nb-UP ;</w:t>
      </w:r>
    </w:p>
    <w:p w14:paraId="40D9F2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Iu-UP ;</w:t>
      </w:r>
    </w:p>
    <w:p w14:paraId="044B67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5BC48A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DF37D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leaf-list RNCInterfaces {</w:t>
      </w:r>
    </w:p>
    <w:p w14:paraId="2122D1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4FCDC2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Iu-CS ;</w:t>
      </w:r>
    </w:p>
    <w:p w14:paraId="23A0E0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Iu-PS ;</w:t>
      </w:r>
    </w:p>
    <w:p w14:paraId="6DDCAE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Iur ;</w:t>
      </w:r>
    </w:p>
    <w:p w14:paraId="46250D8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Iub ;</w:t>
      </w:r>
    </w:p>
    <w:p w14:paraId="16845A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Uu ;</w:t>
      </w:r>
    </w:p>
    <w:p w14:paraId="6E906FE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36230D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9D158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SGSNInterfaces {</w:t>
      </w:r>
    </w:p>
    <w:p w14:paraId="6F499DD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7638753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Gb ;</w:t>
      </w:r>
    </w:p>
    <w:p w14:paraId="6EF525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Iu-PS ;</w:t>
      </w:r>
    </w:p>
    <w:p w14:paraId="4DB548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Gn ;</w:t>
      </w:r>
    </w:p>
    <w:p w14:paraId="3EB21B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MAP-Gr ;</w:t>
      </w:r>
    </w:p>
    <w:p w14:paraId="51DB5A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MAP-Gd ;</w:t>
      </w:r>
    </w:p>
    <w:p w14:paraId="671913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MAP-Gf ;</w:t>
      </w:r>
    </w:p>
    <w:p w14:paraId="480C5E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Ge ;</w:t>
      </w:r>
    </w:p>
    <w:p w14:paraId="1D99C1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Gs ;</w:t>
      </w:r>
    </w:p>
    <w:p w14:paraId="2EABFD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S6d ;</w:t>
      </w:r>
    </w:p>
    <w:p w14:paraId="1734B4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S4 ;</w:t>
      </w:r>
    </w:p>
    <w:p w14:paraId="5BEE5B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S3 ;</w:t>
      </w:r>
    </w:p>
    <w:p w14:paraId="6240F7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S13 ;</w:t>
      </w:r>
    </w:p>
    <w:p w14:paraId="716F9D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6207DCB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2AAF9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GGSNInterfaces {</w:t>
      </w:r>
    </w:p>
    <w:p w14:paraId="5427E8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19FC689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Gn ;</w:t>
      </w:r>
    </w:p>
    <w:p w14:paraId="03448C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Gi ;</w:t>
      </w:r>
    </w:p>
    <w:p w14:paraId="77D652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Gmb ;</w:t>
      </w:r>
    </w:p>
    <w:p w14:paraId="74269C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0843B3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84F3CF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S-CSCFInterfaces {</w:t>
      </w:r>
    </w:p>
    <w:p w14:paraId="02E2DE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5474DC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Mw ;</w:t>
      </w:r>
    </w:p>
    <w:p w14:paraId="224743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Mg ;</w:t>
      </w:r>
    </w:p>
    <w:p w14:paraId="22FAF1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Mr ;</w:t>
      </w:r>
    </w:p>
    <w:p w14:paraId="0FFC61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Mi ;</w:t>
      </w:r>
    </w:p>
    <w:p w14:paraId="6038E0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011612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6CA47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P-CSCFInterfaces {</w:t>
      </w:r>
    </w:p>
    <w:p w14:paraId="5929E1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36B8CE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Gm ;</w:t>
      </w:r>
    </w:p>
    <w:p w14:paraId="6AC604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Mw ;</w:t>
      </w:r>
    </w:p>
    <w:p w14:paraId="49ACF6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0B80F2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CF2E1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I-CSCFInterfaces {</w:t>
      </w:r>
    </w:p>
    <w:p w14:paraId="3CC99E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1DC5A12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Cx ;</w:t>
      </w:r>
    </w:p>
    <w:p w14:paraId="41C329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Dx ;</w:t>
      </w:r>
    </w:p>
    <w:p w14:paraId="7724D45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Mg ;</w:t>
      </w:r>
    </w:p>
    <w:p w14:paraId="5AF396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Mw ;</w:t>
      </w:r>
    </w:p>
    <w:p w14:paraId="4DE943B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08D8AD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B806E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MRFCInterfaces {</w:t>
      </w:r>
    </w:p>
    <w:p w14:paraId="092A85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3F46EE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Mp ;</w:t>
      </w:r>
    </w:p>
    <w:p w14:paraId="1F3671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Mr ;</w:t>
      </w:r>
    </w:p>
    <w:p w14:paraId="06ABCB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079F76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0B820E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MGCFInterfaces {</w:t>
      </w:r>
    </w:p>
    <w:p w14:paraId="178340E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215E07E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Mg ;</w:t>
      </w:r>
    </w:p>
    <w:p w14:paraId="2F6314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Mj ;</w:t>
      </w:r>
    </w:p>
    <w:p w14:paraId="0720A5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Mn ;</w:t>
      </w:r>
    </w:p>
    <w:p w14:paraId="0A6E9B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504A8E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75931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IBCFInterfaces {</w:t>
      </w:r>
    </w:p>
    <w:p w14:paraId="13CCBF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30D9E2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Ix ;</w:t>
      </w:r>
    </w:p>
    <w:p w14:paraId="31C181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Mx ;</w:t>
      </w:r>
    </w:p>
    <w:p w14:paraId="6782E3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234ED3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22709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E-CSCFInterfaces {</w:t>
      </w:r>
    </w:p>
    <w:p w14:paraId="4EB260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2C3248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Mw ;</w:t>
      </w:r>
    </w:p>
    <w:p w14:paraId="20273B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Ml ;</w:t>
      </w:r>
    </w:p>
    <w:p w14:paraId="1C15ED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Mm ;</w:t>
      </w:r>
    </w:p>
    <w:p w14:paraId="103EDA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  enum Mi-Mg ;</w:t>
      </w:r>
    </w:p>
    <w:p w14:paraId="5659ED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52F0C99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A723E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BGCFInterfaces {</w:t>
      </w:r>
    </w:p>
    <w:p w14:paraId="0BD7B1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6CC9C6B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Mi ;</w:t>
      </w:r>
    </w:p>
    <w:p w14:paraId="13D969B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Mj ;</w:t>
      </w:r>
    </w:p>
    <w:p w14:paraId="16BA83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Mk ;</w:t>
      </w:r>
    </w:p>
    <w:p w14:paraId="0C4A17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116CB1C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1ECD9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ASInterfaces {</w:t>
      </w:r>
    </w:p>
    <w:p w14:paraId="4669F5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69F0F26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Dh ;</w:t>
      </w:r>
    </w:p>
    <w:p w14:paraId="5B8F64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Sh ;</w:t>
      </w:r>
    </w:p>
    <w:p w14:paraId="2707E1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ISC ;</w:t>
      </w:r>
    </w:p>
    <w:p w14:paraId="74700F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Ut ;</w:t>
      </w:r>
    </w:p>
    <w:p w14:paraId="0A167B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1B9A14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0113C5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HSSInterfaces {</w:t>
      </w:r>
    </w:p>
    <w:p w14:paraId="6E8352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3F0EB2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MAP-C ;</w:t>
      </w:r>
    </w:p>
    <w:p w14:paraId="31E71D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MAP-D ;</w:t>
      </w:r>
    </w:p>
    <w:p w14:paraId="0A67A4B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Gc ;</w:t>
      </w:r>
    </w:p>
    <w:p w14:paraId="4526DF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Gr ;</w:t>
      </w:r>
    </w:p>
    <w:p w14:paraId="7F55C4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Cx ;</w:t>
      </w:r>
    </w:p>
    <w:p w14:paraId="1866A1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S6d ;</w:t>
      </w:r>
    </w:p>
    <w:p w14:paraId="345ADD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S6a ;</w:t>
      </w:r>
    </w:p>
    <w:p w14:paraId="1CDF9E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Sh ;</w:t>
      </w:r>
    </w:p>
    <w:p w14:paraId="49D47A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776A54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54A2A4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EIRInterfaces {</w:t>
      </w:r>
    </w:p>
    <w:p w14:paraId="49448F3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66378F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MAP-F ;</w:t>
      </w:r>
    </w:p>
    <w:p w14:paraId="7C7867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S13 ;</w:t>
      </w:r>
    </w:p>
    <w:p w14:paraId="322F26C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MAP-Gf ;</w:t>
      </w:r>
    </w:p>
    <w:p w14:paraId="55EF77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5ED140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C974F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BM-SCInterfaces {</w:t>
      </w:r>
    </w:p>
    <w:p w14:paraId="73C127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541FC6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Gmb ;</w:t>
      </w:r>
    </w:p>
    <w:p w14:paraId="6214A18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4C8670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C967C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MMEInterfaces {</w:t>
      </w:r>
    </w:p>
    <w:p w14:paraId="1434DA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4AAE6F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S1-MME ;</w:t>
      </w:r>
    </w:p>
    <w:p w14:paraId="20F5CB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S3 ;</w:t>
      </w:r>
    </w:p>
    <w:p w14:paraId="108C76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S6a ;</w:t>
      </w:r>
    </w:p>
    <w:p w14:paraId="77A1F23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S10 ;</w:t>
      </w:r>
    </w:p>
    <w:p w14:paraId="1AD5BD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S11 ;</w:t>
      </w:r>
    </w:p>
    <w:p w14:paraId="14D31C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S13 ;</w:t>
      </w:r>
    </w:p>
    <w:p w14:paraId="020BA85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144605A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D5458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SGWInterfaces {</w:t>
      </w:r>
    </w:p>
    <w:p w14:paraId="07E070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483A04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S4 ;</w:t>
      </w:r>
    </w:p>
    <w:p w14:paraId="74BBD45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S5 ;</w:t>
      </w:r>
    </w:p>
    <w:p w14:paraId="64CE4D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S8 ;</w:t>
      </w:r>
    </w:p>
    <w:p w14:paraId="596EA2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S11 ;</w:t>
      </w:r>
    </w:p>
    <w:p w14:paraId="046832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Gxc ;</w:t>
      </w:r>
    </w:p>
    <w:p w14:paraId="2C790DA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3B0E395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BBA2E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PDN_GWInterfaces {</w:t>
      </w:r>
    </w:p>
    <w:p w14:paraId="208556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365D0B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S2a ;</w:t>
      </w:r>
    </w:p>
    <w:p w14:paraId="2A9465E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S2b ;</w:t>
      </w:r>
    </w:p>
    <w:p w14:paraId="1A1601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S2c ;</w:t>
      </w:r>
    </w:p>
    <w:p w14:paraId="594FAF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S5 ;</w:t>
      </w:r>
    </w:p>
    <w:p w14:paraId="6108B0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S6b ;</w:t>
      </w:r>
    </w:p>
    <w:p w14:paraId="2556AD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Gx ;</w:t>
      </w:r>
    </w:p>
    <w:p w14:paraId="095C2B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S8 ;</w:t>
      </w:r>
    </w:p>
    <w:p w14:paraId="2FF241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SGi ;</w:t>
      </w:r>
    </w:p>
    <w:p w14:paraId="7BBE52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4F7E23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51D4F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eNBInterfaces {</w:t>
      </w:r>
    </w:p>
    <w:p w14:paraId="408214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594D5D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S1-MME ;</w:t>
      </w:r>
    </w:p>
    <w:p w14:paraId="07FDD0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X2 ;</w:t>
      </w:r>
    </w:p>
    <w:p w14:paraId="2F3126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0B9685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289413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en-gNBInterfaces {</w:t>
      </w:r>
    </w:p>
    <w:p w14:paraId="53B51A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65C012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S1-MME ;</w:t>
      </w:r>
    </w:p>
    <w:p w14:paraId="14A23A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X2 ;</w:t>
      </w:r>
    </w:p>
    <w:p w14:paraId="2EBB7E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Uu ;</w:t>
      </w:r>
    </w:p>
    <w:p w14:paraId="69EFC2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F1-C ;</w:t>
      </w:r>
    </w:p>
    <w:p w14:paraId="2E0FDF1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E1 ;</w:t>
      </w:r>
    </w:p>
    <w:p w14:paraId="31EEB2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2D4777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9B58A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AMFInterfaces {</w:t>
      </w:r>
    </w:p>
    <w:p w14:paraId="347D94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50BC77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 ;</w:t>
      </w:r>
    </w:p>
    <w:p w14:paraId="6934CF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 ;</w:t>
      </w:r>
    </w:p>
    <w:p w14:paraId="29FB711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N8 ;</w:t>
      </w:r>
    </w:p>
    <w:p w14:paraId="2E2E77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N11 ;</w:t>
      </w:r>
    </w:p>
    <w:p w14:paraId="47A9F0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N12 ;</w:t>
      </w:r>
    </w:p>
    <w:p w14:paraId="5D7F9A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N14 ;</w:t>
      </w:r>
    </w:p>
    <w:p w14:paraId="03689B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N15 ;</w:t>
      </w:r>
    </w:p>
    <w:p w14:paraId="5F221F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N20 ;</w:t>
      </w:r>
    </w:p>
    <w:p w14:paraId="3B22D6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N22 ;</w:t>
      </w:r>
    </w:p>
    <w:p w14:paraId="428B9C8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N26 ;</w:t>
      </w:r>
    </w:p>
    <w:p w14:paraId="0100D1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176FB3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33A42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AUSFInterfaces {</w:t>
      </w:r>
    </w:p>
    <w:p w14:paraId="5D08D8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375FDDE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N12 ;</w:t>
      </w:r>
    </w:p>
    <w:p w14:paraId="73D0BE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N13 ;</w:t>
      </w:r>
    </w:p>
    <w:p w14:paraId="2A3207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5C5BF4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EB4F9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NEFInterfaces {</w:t>
      </w:r>
    </w:p>
    <w:p w14:paraId="0FDF6E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098C22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N29 ;</w:t>
      </w:r>
    </w:p>
    <w:p w14:paraId="600E0E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N30 ;</w:t>
      </w:r>
    </w:p>
    <w:p w14:paraId="164AE1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N33 ;</w:t>
      </w:r>
    </w:p>
    <w:p w14:paraId="51B232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3C36BF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B5D03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NRFInterfaces {</w:t>
      </w:r>
    </w:p>
    <w:p w14:paraId="5A4A6E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7476476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N27 ;</w:t>
      </w:r>
    </w:p>
    <w:p w14:paraId="789D32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4195E0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DC26A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NSSFInterfaces {</w:t>
      </w:r>
    </w:p>
    <w:p w14:paraId="168A3C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5043F9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N22 ;</w:t>
      </w:r>
    </w:p>
    <w:p w14:paraId="5AC677C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N31 ;</w:t>
      </w:r>
    </w:p>
    <w:p w14:paraId="0AED67C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50B230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F09F2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PCFInterfaces {</w:t>
      </w:r>
    </w:p>
    <w:p w14:paraId="1BA6B6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65B680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N5 ;</w:t>
      </w:r>
    </w:p>
    <w:p w14:paraId="255F9A8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N7 ;</w:t>
      </w:r>
    </w:p>
    <w:p w14:paraId="5FB833F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N15 ;</w:t>
      </w:r>
    </w:p>
    <w:p w14:paraId="38AF4F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3899D0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FE088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SMFInterfaces {</w:t>
      </w:r>
    </w:p>
    <w:p w14:paraId="63D14F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6FDDA1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N4 ;</w:t>
      </w:r>
    </w:p>
    <w:p w14:paraId="249C11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N7 ;</w:t>
      </w:r>
    </w:p>
    <w:p w14:paraId="124B898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N10 ;</w:t>
      </w:r>
    </w:p>
    <w:p w14:paraId="76E87B0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N11 ;</w:t>
      </w:r>
    </w:p>
    <w:p w14:paraId="4FC58E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S5-C ;</w:t>
      </w:r>
    </w:p>
    <w:p w14:paraId="68FC34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N38 ;</w:t>
      </w:r>
    </w:p>
    <w:p w14:paraId="2E6BD1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N16 ;</w:t>
      </w:r>
    </w:p>
    <w:p w14:paraId="793F22C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N16a ;</w:t>
      </w:r>
    </w:p>
    <w:p w14:paraId="06271F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25E453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353C3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SMSFInterfaces {</w:t>
      </w:r>
    </w:p>
    <w:p w14:paraId="7F73E6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1C6347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N20 ;</w:t>
      </w:r>
    </w:p>
    <w:p w14:paraId="27CC9F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N21 ;</w:t>
      </w:r>
    </w:p>
    <w:p w14:paraId="70074AB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62CB67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03DBD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UDMInterfaces {</w:t>
      </w:r>
    </w:p>
    <w:p w14:paraId="4B973A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03993D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N8 ;</w:t>
      </w:r>
    </w:p>
    <w:p w14:paraId="28DF5B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N10 ;</w:t>
      </w:r>
    </w:p>
    <w:p w14:paraId="1BC824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N13 ;</w:t>
      </w:r>
    </w:p>
    <w:p w14:paraId="6824EC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  enum N21 ;</w:t>
      </w:r>
    </w:p>
    <w:p w14:paraId="6B8709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367794E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49769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UPFInterfaces {</w:t>
      </w:r>
    </w:p>
    <w:p w14:paraId="5FA63E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07C48D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N4 ;</w:t>
      </w:r>
    </w:p>
    <w:p w14:paraId="1A7AFC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7B2A74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6C2D2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ng-eNBInterfaces {</w:t>
      </w:r>
    </w:p>
    <w:p w14:paraId="1B19CC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47B43E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NG-C ;</w:t>
      </w:r>
    </w:p>
    <w:p w14:paraId="68C6ADB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Xn-C ;</w:t>
      </w:r>
    </w:p>
    <w:p w14:paraId="290349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Uu ;</w:t>
      </w:r>
    </w:p>
    <w:p w14:paraId="7E38F4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6A170A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0E92B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gNB-CU-CPInterfaces {</w:t>
      </w:r>
    </w:p>
    <w:p w14:paraId="5C3F4F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03D3B5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NG-C ;</w:t>
      </w:r>
    </w:p>
    <w:p w14:paraId="6BE56F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Xn-C ;</w:t>
      </w:r>
    </w:p>
    <w:p w14:paraId="5BF515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Uu ;</w:t>
      </w:r>
    </w:p>
    <w:p w14:paraId="6437EF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F1-C ;</w:t>
      </w:r>
    </w:p>
    <w:p w14:paraId="50F92A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E1 ;</w:t>
      </w:r>
    </w:p>
    <w:p w14:paraId="01DC91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X2-C ;</w:t>
      </w:r>
    </w:p>
    <w:p w14:paraId="05CE69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5AB330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7508C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gNB-CU-UPInterfaces {</w:t>
      </w:r>
    </w:p>
    <w:p w14:paraId="582403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78AAEE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E1 ;</w:t>
      </w:r>
    </w:p>
    <w:p w14:paraId="50850B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1B169C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D841E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leaf-list gNB-DUInterfaces {</w:t>
      </w:r>
    </w:p>
    <w:p w14:paraId="609086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239337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F1-C ;</w:t>
      </w:r>
    </w:p>
    <w:p w14:paraId="61C7504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65F79C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7CF93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165BE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388A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Jose Antonio Ordoñez Lucena"/>
          <w:rFonts w:ascii="Courier New" w:hAnsi="Courier New"/>
          <w:noProof/>
          <w:sz w:val="16"/>
        </w:rPr>
      </w:pPr>
      <w:ins w:id="1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leaf-list listOfNeTypes {</w:t>
        </w:r>
      </w:ins>
    </w:p>
    <w:p w14:paraId="4F142D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Jose Antonio Ordoñez Lucena"/>
          <w:rFonts w:ascii="Courier New" w:hAnsi="Courier New"/>
          <w:noProof/>
          <w:sz w:val="16"/>
        </w:rPr>
      </w:pPr>
      <w:del w:id="1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leaf-list listOfNETypes {</w:delText>
        </w:r>
      </w:del>
    </w:p>
    <w:p w14:paraId="5415C9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62F053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MSC_SERVER;</w:t>
      </w:r>
    </w:p>
    <w:p w14:paraId="38CE9C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SGSN;</w:t>
      </w:r>
    </w:p>
    <w:p w14:paraId="696447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MGW;</w:t>
      </w:r>
    </w:p>
    <w:p w14:paraId="470FB1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GGSN;</w:t>
      </w:r>
    </w:p>
    <w:p w14:paraId="401A8B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RNC;</w:t>
      </w:r>
    </w:p>
    <w:p w14:paraId="556544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BM_SC;</w:t>
      </w:r>
    </w:p>
    <w:p w14:paraId="2914D2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MME;</w:t>
      </w:r>
    </w:p>
    <w:p w14:paraId="1EE195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SGW;</w:t>
      </w:r>
    </w:p>
    <w:p w14:paraId="4F330F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PGW;</w:t>
      </w:r>
    </w:p>
    <w:p w14:paraId="74F998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ENB;</w:t>
      </w:r>
    </w:p>
    <w:p w14:paraId="2654CD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EN_GNB;</w:t>
      </w:r>
    </w:p>
    <w:p w14:paraId="1E4AD7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GNB_CU_CP;</w:t>
      </w:r>
    </w:p>
    <w:p w14:paraId="383135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GNB_CU_UP;</w:t>
      </w:r>
    </w:p>
    <w:p w14:paraId="52D89BE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GNB_DU;</w:t>
      </w:r>
    </w:p>
    <w:p w14:paraId="5AE0EC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01EEAA1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Jose Antonio Ordoñez Lucena"/>
          <w:rFonts w:ascii="Courier New" w:hAnsi="Courier New"/>
          <w:noProof/>
          <w:sz w:val="16"/>
        </w:rPr>
      </w:pPr>
      <w:ins w:id="1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"Specifies the network element types where the trace should</w:t>
        </w:r>
      </w:ins>
    </w:p>
    <w:p w14:paraId="3C0065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Jose Antonio Ordoñez Lucena"/>
          <w:rFonts w:ascii="Courier New" w:hAnsi="Courier New"/>
          <w:noProof/>
          <w:sz w:val="16"/>
        </w:rPr>
      </w:pPr>
      <w:del w:id="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"Specifies in which type of ManagedFunction the trace should</w:delText>
        </w:r>
      </w:del>
    </w:p>
    <w:p w14:paraId="7630EF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4E721A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Jose Antonio Ordoñez Lucena"/>
          <w:rFonts w:ascii="Courier New" w:hAnsi="Courier New"/>
          <w:noProof/>
          <w:sz w:val="16"/>
        </w:rPr>
      </w:pPr>
      <w:ins w:id="2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Signalling Based Trace activation.";</w:t>
        </w:r>
      </w:ins>
    </w:p>
    <w:p w14:paraId="0A6C25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Jose Antonio Ordoñez Lucena"/>
          <w:rFonts w:ascii="Courier New" w:hAnsi="Courier New"/>
          <w:noProof/>
          <w:sz w:val="16"/>
        </w:rPr>
      </w:pPr>
      <w:ins w:id="2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5.4 of 3GPP TS 32.422. ";</w:t>
        </w:r>
      </w:ins>
    </w:p>
    <w:p w14:paraId="71F8EC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Jose Antonio Ordoñez Lucena"/>
          <w:rFonts w:ascii="Courier New" w:hAnsi="Courier New"/>
          <w:noProof/>
          <w:sz w:val="16"/>
        </w:rPr>
      </w:pPr>
      <w:del w:id="2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Signalling Based Trace activation. In case this attribute is not used,</w:delText>
        </w:r>
      </w:del>
    </w:p>
    <w:p w14:paraId="759551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Jose Antonio Ordoñez Lucena"/>
          <w:rFonts w:ascii="Courier New" w:hAnsi="Courier New"/>
          <w:noProof/>
          <w:sz w:val="16"/>
        </w:rPr>
      </w:pPr>
      <w:del w:id="2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it carries a null semantic";</w:delText>
        </w:r>
      </w:del>
    </w:p>
    <w:p w14:paraId="7C7794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Jose Antonio Ordoñez Lucena"/>
          <w:rFonts w:ascii="Courier New" w:hAnsi="Courier New"/>
          <w:noProof/>
          <w:sz w:val="16"/>
        </w:rPr>
      </w:pPr>
      <w:del w:id="2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5.4 of 3GPP TS 32.422 for additional details on the</w:delText>
        </w:r>
      </w:del>
    </w:p>
    <w:p w14:paraId="12909A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Jose Antonio Ordoñez Lucena"/>
          <w:rFonts w:ascii="Courier New" w:hAnsi="Courier New"/>
          <w:noProof/>
          <w:sz w:val="16"/>
        </w:rPr>
      </w:pPr>
      <w:del w:id="3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allowed values";</w:delText>
        </w:r>
      </w:del>
    </w:p>
    <w:p w14:paraId="50963D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ECA67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55B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traceDepth {</w:t>
      </w:r>
    </w:p>
    <w:p w14:paraId="50CEE38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'../../jobType = "TRACE_ONLY"'</w:t>
      </w:r>
    </w:p>
    <w:p w14:paraId="2BFB335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../../jobType = "IMMEDIATE_MDT_AND_TRACE"';</w:t>
      </w:r>
    </w:p>
    <w:p w14:paraId="5EEC87A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 {</w:t>
      </w:r>
    </w:p>
    <w:p w14:paraId="331C50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MINIMUM;</w:t>
      </w:r>
    </w:p>
    <w:p w14:paraId="604B37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MEDIUM;</w:t>
      </w:r>
    </w:p>
    <w:p w14:paraId="40970A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MAXIMUM;</w:t>
      </w:r>
    </w:p>
    <w:p w14:paraId="7D6981D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VENDORMINIMUM;</w:t>
      </w:r>
    </w:p>
    <w:p w14:paraId="53A61AB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VENDORMEDIUM;</w:t>
      </w:r>
    </w:p>
    <w:p w14:paraId="265CF9E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VENDORMAXIMUM;</w:t>
      </w:r>
    </w:p>
    <w:p w14:paraId="57EC48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EA221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default MAXIMUM;</w:t>
      </w:r>
    </w:p>
    <w:p w14:paraId="4CFE8B7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Jose Antonio Ordoñez Lucena"/>
          <w:rFonts w:ascii="Courier New" w:hAnsi="Courier New"/>
          <w:noProof/>
          <w:sz w:val="16"/>
        </w:rPr>
      </w:pPr>
      <w:ins w:id="32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t xml:space="preserve">      description "It specifies the trace depth. The attribute is applicable </w:t>
        </w:r>
      </w:ins>
    </w:p>
    <w:p w14:paraId="5C3993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Jose Antonio Ordoñez Lucena"/>
          <w:rFonts w:ascii="Courier New" w:hAnsi="Courier New"/>
          <w:noProof/>
          <w:sz w:val="16"/>
        </w:rPr>
      </w:pPr>
      <w:ins w:id="3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only for Trace.";</w:t>
        </w:r>
      </w:ins>
    </w:p>
    <w:p w14:paraId="27D78B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Jose Antonio Ordoñez Lucena"/>
          <w:rFonts w:ascii="Courier New" w:hAnsi="Courier New"/>
          <w:noProof/>
          <w:sz w:val="16"/>
        </w:rPr>
      </w:pPr>
      <w:ins w:id="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5.3 of 3GPP TS 32.422.";</w:t>
        </w:r>
      </w:ins>
    </w:p>
    <w:p w14:paraId="130A3F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Jose Antonio Ordoñez Lucena"/>
          <w:rFonts w:ascii="Courier New" w:hAnsi="Courier New"/>
          <w:noProof/>
          <w:sz w:val="16"/>
        </w:rPr>
      </w:pPr>
      <w:del w:id="3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"Specifies how detailed information should be recorded in the</w:delText>
        </w:r>
      </w:del>
    </w:p>
    <w:p w14:paraId="0B26C41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Jose Antonio Ordoñez Lucena"/>
          <w:rFonts w:ascii="Courier New" w:hAnsi="Courier New"/>
          <w:noProof/>
          <w:sz w:val="16"/>
        </w:rPr>
      </w:pPr>
      <w:del w:id="4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Network Element. The Trace Depth is a paremeter for Trace Session level,</w:delText>
        </w:r>
      </w:del>
    </w:p>
    <w:p w14:paraId="693D944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Jose Antonio Ordoñez Lucena"/>
          <w:rFonts w:ascii="Courier New" w:hAnsi="Courier New"/>
          <w:noProof/>
          <w:sz w:val="16"/>
        </w:rPr>
      </w:pPr>
      <w:del w:id="4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i.e., the Trace Depth is the same for all of the NEs to be traced in</w:delText>
        </w:r>
      </w:del>
    </w:p>
    <w:p w14:paraId="7A6E2D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Jose Antonio Ordoñez Lucena"/>
          <w:rFonts w:ascii="Courier New" w:hAnsi="Courier New"/>
          <w:noProof/>
          <w:sz w:val="16"/>
        </w:rPr>
      </w:pPr>
      <w:del w:id="4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same Trace Session.</w:delText>
        </w:r>
      </w:del>
    </w:p>
    <w:p w14:paraId="6FC7F8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Jose Antonio Ordoñez Lucena"/>
          <w:rFonts w:ascii="Courier New" w:hAnsi="Courier New"/>
          <w:noProof/>
          <w:sz w:val="16"/>
        </w:rPr>
      </w:pPr>
      <w:del w:id="4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attribute is applicable only for Trace, otherwise it carries a null</w:delText>
        </w:r>
      </w:del>
    </w:p>
    <w:p w14:paraId="65A1C2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" w:author="Jose Antonio Ordoñez Lucena"/>
          <w:rFonts w:ascii="Courier New" w:hAnsi="Courier New"/>
          <w:noProof/>
          <w:sz w:val="16"/>
        </w:rPr>
      </w:pPr>
      <w:del w:id="4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semantic.";</w:delText>
        </w:r>
      </w:del>
    </w:p>
    <w:p w14:paraId="09C26C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Jose Antonio Ordoñez Lucena"/>
          <w:rFonts w:ascii="Courier New" w:hAnsi="Courier New"/>
          <w:noProof/>
          <w:sz w:val="16"/>
        </w:rPr>
      </w:pPr>
      <w:del w:id="5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5.3 of 3GPP TS 32.422";</w:delText>
        </w:r>
      </w:del>
    </w:p>
    <w:p w14:paraId="02C3AF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  </w:t>
      </w:r>
    </w:p>
    <w:p w14:paraId="284310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2FE14E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Jose Antonio Ordoñez Lucena"/>
          <w:rFonts w:ascii="Courier New" w:hAnsi="Courier New"/>
          <w:noProof/>
          <w:sz w:val="16"/>
        </w:rPr>
      </w:pPr>
      <w:ins w:id="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list triggeringEvents {</w:t>
        </w:r>
      </w:ins>
    </w:p>
    <w:p w14:paraId="718C56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Jose Antonio Ordoñez Lucena"/>
          <w:rFonts w:ascii="Courier New" w:hAnsi="Courier New"/>
          <w:noProof/>
          <w:sz w:val="16"/>
        </w:rPr>
      </w:pPr>
      <w:ins w:id="5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2FF127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Jose Antonio Ordoñez Lucena"/>
          <w:rFonts w:ascii="Courier New" w:hAnsi="Courier New"/>
          <w:noProof/>
          <w:sz w:val="16"/>
        </w:rPr>
      </w:pPr>
      <w:del w:id="5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leaf triggeringEvents {</w:delText>
        </w:r>
      </w:del>
    </w:p>
    <w:p w14:paraId="5192EC9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Jose Antonio Ordoñez Lucena"/>
          <w:rFonts w:ascii="Courier New" w:hAnsi="Courier New"/>
          <w:noProof/>
          <w:sz w:val="16"/>
        </w:rPr>
      </w:pPr>
      <w:del w:id="5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type enumeration {</w:delText>
        </w:r>
      </w:del>
    </w:p>
    <w:p w14:paraId="0C8AB27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Jose Antonio Ordoñez Lucena"/>
          <w:rFonts w:ascii="Courier New" w:hAnsi="Courier New"/>
          <w:noProof/>
          <w:sz w:val="16"/>
        </w:rPr>
      </w:pPr>
      <w:del w:id="6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MO_MT_CALLS;</w:delText>
        </w:r>
      </w:del>
    </w:p>
    <w:p w14:paraId="3FECA0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Jose Antonio Ordoñez Lucena"/>
          <w:rFonts w:ascii="Courier New" w:hAnsi="Courier New"/>
          <w:noProof/>
          <w:sz w:val="16"/>
        </w:rPr>
      </w:pPr>
      <w:del w:id="6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MO_MT_SMS;</w:delText>
        </w:r>
      </w:del>
    </w:p>
    <w:p w14:paraId="73D9D7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Jose Antonio Ordoñez Lucena"/>
          <w:rFonts w:ascii="Courier New" w:hAnsi="Courier New"/>
          <w:noProof/>
          <w:sz w:val="16"/>
        </w:rPr>
      </w:pPr>
      <w:del w:id="6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LU_IMSIattach_IMSIdetach;</w:delText>
        </w:r>
      </w:del>
    </w:p>
    <w:p w14:paraId="0731673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Jose Antonio Ordoñez Lucena"/>
          <w:rFonts w:ascii="Courier New" w:hAnsi="Courier New"/>
          <w:noProof/>
          <w:sz w:val="16"/>
        </w:rPr>
      </w:pPr>
      <w:del w:id="6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HANDOVER;</w:delText>
        </w:r>
      </w:del>
    </w:p>
    <w:p w14:paraId="0D50B5D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Jose Antonio Ordoñez Lucena"/>
          <w:rFonts w:ascii="Courier New" w:hAnsi="Courier New"/>
          <w:noProof/>
          <w:sz w:val="16"/>
        </w:rPr>
      </w:pPr>
      <w:del w:id="6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SS;</w:delText>
        </w:r>
      </w:del>
    </w:p>
    <w:p w14:paraId="6C5BE5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Jose Antonio Ordoñez Lucena"/>
          <w:rFonts w:ascii="Courier New" w:hAnsi="Courier New"/>
          <w:noProof/>
          <w:sz w:val="16"/>
        </w:rPr>
      </w:pPr>
      <w:del w:id="7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PDPcontext;</w:delText>
        </w:r>
      </w:del>
    </w:p>
    <w:p w14:paraId="1C8B98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" w:author="Jose Antonio Ordoñez Lucena"/>
          <w:rFonts w:ascii="Courier New" w:hAnsi="Courier New"/>
          <w:noProof/>
          <w:sz w:val="16"/>
        </w:rPr>
      </w:pPr>
      <w:del w:id="7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RAU_GPRSattach_GPRSdetach;</w:delText>
        </w:r>
      </w:del>
    </w:p>
    <w:p w14:paraId="3275AF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" w:author="Jose Antonio Ordoñez Lucena"/>
          <w:rFonts w:ascii="Courier New" w:hAnsi="Courier New"/>
          <w:noProof/>
          <w:sz w:val="16"/>
        </w:rPr>
      </w:pPr>
      <w:del w:id="7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MBMScontext;</w:delText>
        </w:r>
      </w:del>
    </w:p>
    <w:p w14:paraId="67C7B8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Jose Antonio Ordoñez Lucena"/>
          <w:rFonts w:ascii="Courier New" w:hAnsi="Courier New"/>
          <w:noProof/>
          <w:sz w:val="16"/>
        </w:rPr>
      </w:pPr>
      <w:del w:id="7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CONTEXT;</w:delText>
        </w:r>
      </w:del>
    </w:p>
    <w:p w14:paraId="73FBA3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Jose Antonio Ordoñez Lucena"/>
          <w:rFonts w:ascii="Courier New" w:hAnsi="Courier New"/>
          <w:noProof/>
          <w:sz w:val="16"/>
        </w:rPr>
      </w:pPr>
      <w:del w:id="7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SIPsession_StandaloneTransaction;</w:delText>
        </w:r>
      </w:del>
    </w:p>
    <w:p w14:paraId="17B418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Jose Antonio Ordoñez Lucena"/>
          <w:rFonts w:ascii="Courier New" w:hAnsi="Courier New"/>
          <w:noProof/>
          <w:sz w:val="16"/>
        </w:rPr>
      </w:pPr>
      <w:del w:id="8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MBMSactivation;</w:delText>
        </w:r>
      </w:del>
    </w:p>
    <w:p w14:paraId="731770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Jose Antonio Ordoñez Lucena"/>
          <w:rFonts w:ascii="Courier New" w:hAnsi="Courier New"/>
          <w:noProof/>
          <w:sz w:val="16"/>
        </w:rPr>
      </w:pPr>
      <w:del w:id="8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UEinitiatedPDNconnectivityRequest;</w:delText>
        </w:r>
      </w:del>
    </w:p>
    <w:p w14:paraId="654546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Jose Antonio Ordoñez Lucena"/>
          <w:rFonts w:ascii="Courier New" w:hAnsi="Courier New"/>
          <w:noProof/>
          <w:sz w:val="16"/>
        </w:rPr>
      </w:pPr>
      <w:del w:id="8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ServiceRequest;</w:delText>
        </w:r>
      </w:del>
    </w:p>
    <w:p w14:paraId="2DA624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Jose Antonio Ordoñez Lucena"/>
          <w:rFonts w:ascii="Courier New" w:hAnsi="Courier New"/>
          <w:noProof/>
          <w:sz w:val="16"/>
        </w:rPr>
      </w:pPr>
      <w:del w:id="8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InitialAttach_TAU_Detach;</w:delText>
        </w:r>
      </w:del>
    </w:p>
    <w:p w14:paraId="59D615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Jose Antonio Ordoñez Lucena"/>
          <w:rFonts w:ascii="Courier New" w:hAnsi="Courier New"/>
          <w:noProof/>
          <w:sz w:val="16"/>
        </w:rPr>
      </w:pPr>
      <w:del w:id="8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UEinitiatedPDNdisconnection;</w:delText>
        </w:r>
      </w:del>
    </w:p>
    <w:p w14:paraId="04F985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Jose Antonio Ordoñez Lucena"/>
          <w:rFonts w:ascii="Courier New" w:hAnsi="Courier New"/>
          <w:noProof/>
          <w:sz w:val="16"/>
        </w:rPr>
      </w:pPr>
      <w:del w:id="9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BearerActivationModificationDeletion;</w:delText>
        </w:r>
      </w:del>
    </w:p>
    <w:p w14:paraId="73957F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" w:author="Jose Antonio Ordoñez Lucena"/>
          <w:rFonts w:ascii="Courier New" w:hAnsi="Courier New"/>
          <w:noProof/>
          <w:sz w:val="16"/>
        </w:rPr>
      </w:pPr>
      <w:del w:id="9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Handover;</w:delText>
        </w:r>
      </w:del>
    </w:p>
    <w:p w14:paraId="49573C6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Jose Antonio Ordoñez Lucena"/>
          <w:rFonts w:ascii="Courier New" w:hAnsi="Courier New"/>
          <w:noProof/>
          <w:sz w:val="16"/>
        </w:rPr>
      </w:pPr>
      <w:del w:id="9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PDNconnectionCreation;</w:delText>
        </w:r>
      </w:del>
    </w:p>
    <w:p w14:paraId="32B4B2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Jose Antonio Ordoñez Lucena"/>
          <w:rFonts w:ascii="Courier New" w:hAnsi="Courier New"/>
          <w:noProof/>
          <w:sz w:val="16"/>
        </w:rPr>
      </w:pPr>
      <w:del w:id="9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PDNconnectionTermination;</w:delText>
        </w:r>
      </w:del>
    </w:p>
    <w:p w14:paraId="594200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Jose Antonio Ordoñez Lucena"/>
          <w:rFonts w:ascii="Courier New" w:hAnsi="Courier New"/>
          <w:noProof/>
          <w:sz w:val="16"/>
        </w:rPr>
      </w:pPr>
      <w:del w:id="9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Registration;</w:delText>
        </w:r>
      </w:del>
    </w:p>
    <w:p w14:paraId="541347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Jose Antonio Ordoñez Lucena"/>
          <w:rFonts w:ascii="Courier New" w:hAnsi="Courier New"/>
          <w:noProof/>
          <w:sz w:val="16"/>
        </w:rPr>
      </w:pPr>
      <w:del w:id="10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UEderegistration;</w:delText>
        </w:r>
      </w:del>
    </w:p>
    <w:p w14:paraId="029D2B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Jose Antonio Ordoñez Lucena"/>
          <w:rFonts w:ascii="Courier New" w:hAnsi="Courier New"/>
          <w:noProof/>
          <w:sz w:val="16"/>
        </w:rPr>
      </w:pPr>
      <w:del w:id="10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NetworkDeregistration;</w:delText>
        </w:r>
      </w:del>
    </w:p>
    <w:p w14:paraId="62A873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Jose Antonio Ordoñez Lucena"/>
          <w:rFonts w:ascii="Courier New" w:hAnsi="Courier New"/>
          <w:noProof/>
          <w:sz w:val="16"/>
        </w:rPr>
      </w:pPr>
      <w:del w:id="10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UEMobilityFromEPC;</w:delText>
        </w:r>
      </w:del>
    </w:p>
    <w:p w14:paraId="736235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Jose Antonio Ordoñez Lucena"/>
          <w:rFonts w:ascii="Courier New" w:hAnsi="Courier New"/>
          <w:noProof/>
          <w:sz w:val="16"/>
        </w:rPr>
      </w:pPr>
      <w:del w:id="10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UEMobilityToEPC;</w:delText>
        </w:r>
      </w:del>
    </w:p>
    <w:p w14:paraId="19B908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Jose Antonio Ordoñez Lucena"/>
          <w:rFonts w:ascii="Courier New" w:hAnsi="Courier New"/>
          <w:noProof/>
          <w:sz w:val="16"/>
        </w:rPr>
      </w:pPr>
      <w:del w:id="10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PDUsessionEstablishment;</w:delText>
        </w:r>
      </w:del>
    </w:p>
    <w:p w14:paraId="6A7687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Jose Antonio Ordoñez Lucena"/>
          <w:rFonts w:ascii="Courier New" w:hAnsi="Courier New"/>
          <w:noProof/>
          <w:sz w:val="16"/>
        </w:rPr>
      </w:pPr>
      <w:del w:id="11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PDUsessionModification;</w:delText>
        </w:r>
      </w:del>
    </w:p>
    <w:p w14:paraId="6026189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Jose Antonio Ordoñez Lucena"/>
          <w:rFonts w:ascii="Courier New" w:hAnsi="Courier New"/>
          <w:noProof/>
          <w:sz w:val="16"/>
        </w:rPr>
      </w:pPr>
      <w:del w:id="11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PDUsessionRelease;</w:delText>
        </w:r>
      </w:del>
    </w:p>
    <w:p w14:paraId="308B24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Jose Antonio Ordoñez Lucena"/>
          <w:rFonts w:ascii="Courier New" w:hAnsi="Courier New"/>
          <w:noProof/>
          <w:sz w:val="16"/>
        </w:rPr>
      </w:pPr>
      <w:del w:id="11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PDUsessionUPactivationDeactivation;</w:delText>
        </w:r>
      </w:del>
    </w:p>
    <w:p w14:paraId="6500C72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Jose Antonio Ordoñez Lucena"/>
          <w:rFonts w:ascii="Courier New" w:hAnsi="Courier New"/>
          <w:noProof/>
          <w:sz w:val="16"/>
        </w:rPr>
      </w:pPr>
      <w:del w:id="11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MobilityBtw3gppAndN3gppTo5GC;</w:delText>
        </w:r>
      </w:del>
    </w:p>
    <w:p w14:paraId="69E427E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Jose Antonio Ordoñez Lucena"/>
          <w:rFonts w:ascii="Courier New" w:hAnsi="Courier New"/>
          <w:noProof/>
          <w:sz w:val="16"/>
        </w:rPr>
      </w:pPr>
      <w:del w:id="1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MobilityFromEpc;</w:delText>
        </w:r>
      </w:del>
    </w:p>
    <w:p w14:paraId="70DBF73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Jose Antonio Ordoñez Lucena"/>
          <w:rFonts w:ascii="Courier New" w:hAnsi="Courier New"/>
          <w:noProof/>
          <w:sz w:val="16"/>
        </w:rPr>
      </w:pPr>
      <w:del w:id="12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AMpolicy;</w:delText>
        </w:r>
      </w:del>
    </w:p>
    <w:p w14:paraId="41A74C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Jose Antonio Ordoñez Lucena"/>
          <w:rFonts w:ascii="Courier New" w:hAnsi="Courier New"/>
          <w:noProof/>
          <w:sz w:val="16"/>
        </w:rPr>
      </w:pPr>
      <w:del w:id="12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SMpolicy;</w:delText>
        </w:r>
      </w:del>
    </w:p>
    <w:p w14:paraId="4A2ABC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Jose Antonio Ordoñez Lucena"/>
          <w:rFonts w:ascii="Courier New" w:hAnsi="Courier New"/>
          <w:noProof/>
          <w:sz w:val="16"/>
        </w:rPr>
      </w:pPr>
      <w:del w:id="12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Authorization;</w:delText>
        </w:r>
      </w:del>
    </w:p>
    <w:p w14:paraId="647CEDC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Jose Antonio Ordoñez Lucena"/>
          <w:rFonts w:ascii="Courier New" w:hAnsi="Courier New"/>
          <w:noProof/>
          <w:sz w:val="16"/>
        </w:rPr>
      </w:pPr>
      <w:del w:id="12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BDTpolicy;</w:delText>
        </w:r>
      </w:del>
    </w:p>
    <w:p w14:paraId="27BAC7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Jose Antonio Ordoñez Lucena"/>
          <w:rFonts w:ascii="Courier New" w:hAnsi="Courier New"/>
          <w:noProof/>
          <w:sz w:val="16"/>
        </w:rPr>
      </w:pPr>
      <w:del w:id="12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N4Session;</w:delText>
        </w:r>
      </w:del>
    </w:p>
    <w:p w14:paraId="4390F65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Jose Antonio Ordoñez Lucena"/>
          <w:rFonts w:ascii="Courier New" w:hAnsi="Courier New"/>
          <w:noProof/>
          <w:sz w:val="16"/>
        </w:rPr>
      </w:pPr>
      <w:del w:id="13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UEauthentication;</w:delText>
        </w:r>
      </w:del>
    </w:p>
    <w:p w14:paraId="2B4852A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Jose Antonio Ordoñez Lucena"/>
          <w:rFonts w:ascii="Courier New" w:hAnsi="Courier New"/>
          <w:noProof/>
          <w:sz w:val="16"/>
        </w:rPr>
      </w:pPr>
      <w:del w:id="13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EventExposure;</w:delText>
        </w:r>
      </w:del>
    </w:p>
    <w:p w14:paraId="1096EC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Jose Antonio Ordoñez Lucena"/>
          <w:rFonts w:ascii="Courier New" w:hAnsi="Courier New"/>
          <w:noProof/>
          <w:sz w:val="16"/>
        </w:rPr>
      </w:pPr>
      <w:del w:id="13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PFDmanagement;</w:delText>
        </w:r>
      </w:del>
    </w:p>
    <w:p w14:paraId="08FE36B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Jose Antonio Ordoñez Lucena"/>
          <w:rFonts w:ascii="Courier New" w:hAnsi="Courier New"/>
          <w:noProof/>
          <w:sz w:val="16"/>
        </w:rPr>
      </w:pPr>
      <w:del w:id="13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ParameterProvision;</w:delText>
        </w:r>
      </w:del>
    </w:p>
    <w:p w14:paraId="1B86D6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Jose Antonio Ordoñez Lucena"/>
          <w:rFonts w:ascii="Courier New" w:hAnsi="Courier New"/>
          <w:noProof/>
          <w:sz w:val="16"/>
        </w:rPr>
      </w:pPr>
      <w:del w:id="13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Trigger;</w:delText>
        </w:r>
      </w:del>
    </w:p>
    <w:p w14:paraId="1ED0EE2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Jose Antonio Ordoñez Lucena"/>
          <w:rFonts w:ascii="Courier New" w:hAnsi="Courier New"/>
          <w:noProof/>
          <w:sz w:val="16"/>
        </w:rPr>
      </w:pPr>
      <w:del w:id="14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NFmanagement;</w:delText>
        </w:r>
      </w:del>
    </w:p>
    <w:p w14:paraId="504C28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Jose Antonio Ordoñez Lucena"/>
          <w:rFonts w:ascii="Courier New" w:hAnsi="Courier New"/>
          <w:noProof/>
          <w:sz w:val="16"/>
        </w:rPr>
      </w:pPr>
      <w:del w:id="14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NFdiscovery;</w:delText>
        </w:r>
      </w:del>
    </w:p>
    <w:p w14:paraId="14B7BF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Jose Antonio Ordoñez Lucena"/>
          <w:rFonts w:ascii="Courier New" w:hAnsi="Courier New"/>
          <w:noProof/>
          <w:sz w:val="16"/>
        </w:rPr>
      </w:pPr>
      <w:del w:id="14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NSSelection;</w:delText>
        </w:r>
      </w:del>
    </w:p>
    <w:p w14:paraId="683B876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Jose Antonio Ordoñez Lucena"/>
          <w:rFonts w:ascii="Courier New" w:hAnsi="Courier New"/>
          <w:noProof/>
          <w:sz w:val="16"/>
        </w:rPr>
      </w:pPr>
      <w:del w:id="14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NSSAI;</w:delText>
        </w:r>
      </w:del>
    </w:p>
    <w:p w14:paraId="4EC5F0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Jose Antonio Ordoñez Lucena"/>
          <w:rFonts w:ascii="Courier New" w:hAnsi="Courier New"/>
          <w:noProof/>
          <w:sz w:val="16"/>
        </w:rPr>
      </w:pPr>
      <w:del w:id="14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SMservice;</w:delText>
        </w:r>
      </w:del>
    </w:p>
    <w:p w14:paraId="1A9526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Jose Antonio Ordoñez Lucena"/>
          <w:rFonts w:ascii="Courier New" w:hAnsi="Courier New"/>
          <w:noProof/>
          <w:sz w:val="16"/>
        </w:rPr>
      </w:pPr>
      <w:del w:id="15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UEcontext;</w:delText>
        </w:r>
      </w:del>
    </w:p>
    <w:p w14:paraId="66F9FC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Jose Antonio Ordoñez Lucena"/>
          <w:rFonts w:ascii="Courier New" w:hAnsi="Courier New"/>
          <w:noProof/>
          <w:sz w:val="16"/>
        </w:rPr>
      </w:pPr>
      <w:del w:id="15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enum SubscriberData;</w:delText>
        </w:r>
      </w:del>
    </w:p>
    <w:p w14:paraId="1F6B41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Jose Antonio Ordoñez Lucena"/>
          <w:rFonts w:ascii="Courier New" w:hAnsi="Courier New"/>
          <w:noProof/>
          <w:sz w:val="16"/>
        </w:rPr>
      </w:pPr>
      <w:del w:id="15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70C002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triggering event parameter of the trace </w:t>
      </w:r>
    </w:p>
    <w:p w14:paraId="113ABD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Jose Antonio Ordoñez Lucena"/>
          <w:rFonts w:ascii="Courier New" w:hAnsi="Courier New"/>
          <w:noProof/>
          <w:sz w:val="16"/>
        </w:rPr>
      </w:pPr>
      <w:ins w:id="15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session. The attribute is applicable only for Trace.";</w:t>
        </w:r>
      </w:ins>
    </w:p>
    <w:p w14:paraId="157C94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Jose Antonio Ordoñez Lucena"/>
          <w:rFonts w:ascii="Courier New" w:hAnsi="Courier New"/>
          <w:noProof/>
          <w:sz w:val="16"/>
        </w:rPr>
      </w:pPr>
      <w:ins w:id="15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 of 3GPP TS 32.422"; </w:t>
        </w:r>
      </w:ins>
    </w:p>
    <w:p w14:paraId="6747A9B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Jose Antonio Ordoñez Lucena"/>
          <w:rFonts w:ascii="Courier New" w:hAnsi="Courier New"/>
          <w:noProof/>
          <w:sz w:val="16"/>
        </w:rPr>
      </w:pPr>
      <w:ins w:id="16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34664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Jose Antonio Ordoñez Lucena"/>
          <w:rFonts w:ascii="Courier New" w:hAnsi="Courier New"/>
          <w:noProof/>
          <w:sz w:val="16"/>
        </w:rPr>
      </w:pPr>
      <w:ins w:id="16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7E87F4C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Jose Antonio Ordoñez Lucena"/>
          <w:rFonts w:ascii="Courier New" w:hAnsi="Courier New"/>
          <w:noProof/>
          <w:sz w:val="16"/>
        </w:rPr>
      </w:pPr>
      <w:del w:id="16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session. The attribute is applicable only for Trace. In case this </w:delText>
        </w:r>
      </w:del>
    </w:p>
    <w:p w14:paraId="40C74DB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Jose Antonio Ordoñez Lucena"/>
          <w:rFonts w:ascii="Courier New" w:hAnsi="Courier New"/>
          <w:noProof/>
          <w:sz w:val="16"/>
        </w:rPr>
      </w:pPr>
      <w:del w:id="16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attribute is not used, it carries a null semantic.</w:delText>
        </w:r>
      </w:del>
    </w:p>
    <w:p w14:paraId="38FC44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B2F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Jose Antonio Ordoñez Lucena"/>
          <w:rFonts w:ascii="Courier New" w:hAnsi="Courier New"/>
          <w:noProof/>
          <w:sz w:val="16"/>
        </w:rPr>
      </w:pPr>
      <w:ins w:id="16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MSC_SERVER {</w:t>
        </w:r>
      </w:ins>
    </w:p>
    <w:p w14:paraId="33B7F45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Jose Antonio Ordoñez Lucena"/>
          <w:rFonts w:ascii="Courier New" w:hAnsi="Courier New"/>
          <w:noProof/>
          <w:sz w:val="16"/>
        </w:rPr>
      </w:pPr>
      <w:ins w:id="17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324A1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Jose Antonio Ordoñez Lucena"/>
          <w:rFonts w:ascii="Courier New" w:hAnsi="Courier New"/>
          <w:noProof/>
          <w:sz w:val="16"/>
        </w:rPr>
      </w:pPr>
      <w:ins w:id="17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MO_MT_CALLS;</w:t>
        </w:r>
      </w:ins>
    </w:p>
    <w:p w14:paraId="1F4E5F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Jose Antonio Ordoñez Lucena"/>
          <w:rFonts w:ascii="Courier New" w:hAnsi="Courier New"/>
          <w:noProof/>
          <w:sz w:val="16"/>
        </w:rPr>
      </w:pPr>
      <w:ins w:id="17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1CA8C9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Jose Antonio Ordoñez Lucena"/>
          <w:rFonts w:ascii="Courier New" w:hAnsi="Courier New"/>
          <w:noProof/>
          <w:sz w:val="16"/>
        </w:rPr>
      </w:pPr>
      <w:ins w:id="17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LU_IMSIattach_IMSIdetach;</w:t>
        </w:r>
      </w:ins>
    </w:p>
    <w:p w14:paraId="1239D2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Jose Antonio Ordoñez Lucena"/>
          <w:rFonts w:ascii="Courier New" w:hAnsi="Courier New"/>
          <w:noProof/>
          <w:sz w:val="16"/>
        </w:rPr>
      </w:pPr>
      <w:ins w:id="17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SS; </w:t>
        </w:r>
      </w:ins>
    </w:p>
    <w:p w14:paraId="4F3F2A9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Jose Antonio Ordoñez Lucena"/>
          <w:rFonts w:ascii="Courier New" w:hAnsi="Courier New"/>
          <w:noProof/>
          <w:sz w:val="16"/>
        </w:rPr>
      </w:pPr>
      <w:ins w:id="180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t xml:space="preserve">        }</w:t>
        </w:r>
      </w:ins>
    </w:p>
    <w:p w14:paraId="455173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Jose Antonio Ordoñez Lucena"/>
          <w:rFonts w:ascii="Courier New" w:hAnsi="Courier New"/>
          <w:noProof/>
          <w:sz w:val="16"/>
        </w:rPr>
      </w:pPr>
      <w:ins w:id="18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60D6C80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Jose Antonio Ordoñez Lucena"/>
          <w:rFonts w:ascii="Courier New" w:hAnsi="Courier New"/>
          <w:noProof/>
          <w:sz w:val="16"/>
        </w:rPr>
      </w:pPr>
    </w:p>
    <w:p w14:paraId="2AC510E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Jose Antonio Ordoñez Lucena"/>
          <w:rFonts w:ascii="Courier New" w:hAnsi="Courier New"/>
          <w:noProof/>
          <w:sz w:val="16"/>
        </w:rPr>
      </w:pPr>
      <w:ins w:id="18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SGSN {</w:t>
        </w:r>
      </w:ins>
    </w:p>
    <w:p w14:paraId="652675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Jose Antonio Ordoñez Lucena"/>
          <w:rFonts w:ascii="Courier New" w:hAnsi="Courier New"/>
          <w:noProof/>
          <w:sz w:val="16"/>
        </w:rPr>
      </w:pPr>
      <w:ins w:id="18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F893F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Jose Antonio Ordoñez Lucena"/>
          <w:rFonts w:ascii="Courier New" w:hAnsi="Courier New"/>
          <w:noProof/>
          <w:sz w:val="16"/>
        </w:rPr>
      </w:pPr>
      <w:ins w:id="18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1F5054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Jose Antonio Ordoñez Lucena"/>
          <w:rFonts w:ascii="Courier New" w:hAnsi="Courier New"/>
          <w:noProof/>
          <w:sz w:val="16"/>
        </w:rPr>
      </w:pPr>
      <w:ins w:id="19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67CF7F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Jose Antonio Ordoñez Lucena"/>
          <w:rFonts w:ascii="Courier New" w:hAnsi="Courier New"/>
          <w:noProof/>
          <w:sz w:val="16"/>
        </w:rPr>
      </w:pPr>
      <w:ins w:id="19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RAU_GPRSattach_GPRSdetach;</w:t>
        </w:r>
      </w:ins>
    </w:p>
    <w:p w14:paraId="1E5B04C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Jose Antonio Ordoñez Lucena"/>
          <w:rFonts w:ascii="Courier New" w:hAnsi="Courier New"/>
          <w:noProof/>
          <w:sz w:val="16"/>
        </w:rPr>
      </w:pPr>
      <w:ins w:id="19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24D21CE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Jose Antonio Ordoñez Lucena"/>
          <w:rFonts w:ascii="Courier New" w:hAnsi="Courier New"/>
          <w:noProof/>
          <w:sz w:val="16"/>
        </w:rPr>
      </w:pPr>
      <w:ins w:id="19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2BAAC9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Jose Antonio Ordoñez Lucena"/>
          <w:rFonts w:ascii="Courier New" w:hAnsi="Courier New"/>
          <w:noProof/>
          <w:sz w:val="16"/>
        </w:rPr>
      </w:pPr>
      <w:ins w:id="19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5200B3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Jose Antonio Ordoñez Lucena"/>
          <w:rFonts w:ascii="Courier New" w:hAnsi="Courier New"/>
          <w:noProof/>
          <w:sz w:val="16"/>
        </w:rPr>
      </w:pPr>
    </w:p>
    <w:p w14:paraId="00016E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Jose Antonio Ordoñez Lucena"/>
          <w:rFonts w:ascii="Courier New" w:hAnsi="Courier New"/>
          <w:noProof/>
          <w:sz w:val="16"/>
        </w:rPr>
      </w:pPr>
      <w:ins w:id="20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</w:t>
        </w:r>
      </w:ins>
    </w:p>
    <w:p w14:paraId="52005F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Jose Antonio Ordoñez Lucena"/>
          <w:rFonts w:ascii="Courier New" w:hAnsi="Courier New"/>
          <w:noProof/>
          <w:sz w:val="16"/>
        </w:rPr>
      </w:pPr>
      <w:ins w:id="20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MGW {</w:t>
        </w:r>
      </w:ins>
    </w:p>
    <w:p w14:paraId="736564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Jose Antonio Ordoñez Lucena"/>
          <w:rFonts w:ascii="Courier New" w:hAnsi="Courier New"/>
          <w:noProof/>
          <w:sz w:val="16"/>
        </w:rPr>
      </w:pPr>
      <w:ins w:id="20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3C1C3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Jose Antonio Ordoñez Lucena"/>
          <w:rFonts w:ascii="Courier New" w:hAnsi="Courier New"/>
          <w:noProof/>
          <w:sz w:val="16"/>
        </w:rPr>
      </w:pPr>
      <w:ins w:id="20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CONTEXT;</w:t>
        </w:r>
      </w:ins>
    </w:p>
    <w:p w14:paraId="0B62EC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Jose Antonio Ordoñez Lucena"/>
          <w:rFonts w:ascii="Courier New" w:hAnsi="Courier New"/>
          <w:noProof/>
          <w:sz w:val="16"/>
        </w:rPr>
      </w:pPr>
      <w:ins w:id="21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6D1712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Jose Antonio Ordoñez Lucena"/>
          <w:rFonts w:ascii="Courier New" w:hAnsi="Courier New"/>
          <w:noProof/>
          <w:sz w:val="16"/>
        </w:rPr>
      </w:pPr>
      <w:ins w:id="21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293A61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Jose Antonio Ordoñez Lucena"/>
          <w:rFonts w:ascii="Courier New" w:hAnsi="Courier New"/>
          <w:noProof/>
          <w:sz w:val="16"/>
        </w:rPr>
      </w:pPr>
    </w:p>
    <w:p w14:paraId="3FC109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Jose Antonio Ordoñez Lucena"/>
          <w:rFonts w:ascii="Courier New" w:hAnsi="Courier New"/>
          <w:noProof/>
          <w:sz w:val="16"/>
        </w:rPr>
      </w:pPr>
      <w:ins w:id="21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GGSN {</w:t>
        </w:r>
      </w:ins>
    </w:p>
    <w:p w14:paraId="6B8DB8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Jose Antonio Ordoñez Lucena"/>
          <w:rFonts w:ascii="Courier New" w:hAnsi="Courier New"/>
          <w:noProof/>
          <w:sz w:val="16"/>
        </w:rPr>
      </w:pPr>
      <w:ins w:id="21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6F803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Jose Antonio Ordoñez Lucena"/>
          <w:rFonts w:ascii="Courier New" w:hAnsi="Courier New"/>
          <w:noProof/>
          <w:sz w:val="16"/>
        </w:rPr>
      </w:pPr>
      <w:ins w:id="21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63A9C8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Jose Antonio Ordoñez Lucena"/>
          <w:rFonts w:ascii="Courier New" w:hAnsi="Courier New"/>
          <w:noProof/>
          <w:sz w:val="16"/>
        </w:rPr>
      </w:pPr>
      <w:ins w:id="22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037C6E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Jose Antonio Ordoñez Lucena"/>
          <w:rFonts w:ascii="Courier New" w:hAnsi="Courier New"/>
          <w:noProof/>
          <w:sz w:val="16"/>
        </w:rPr>
      </w:pPr>
      <w:ins w:id="22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579797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Jose Antonio Ordoñez Lucena"/>
          <w:rFonts w:ascii="Courier New" w:hAnsi="Courier New"/>
          <w:noProof/>
          <w:sz w:val="16"/>
        </w:rPr>
      </w:pPr>
      <w:ins w:id="22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6D9C30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Jose Antonio Ordoñez Lucena"/>
          <w:rFonts w:ascii="Courier New" w:hAnsi="Courier New"/>
          <w:noProof/>
          <w:sz w:val="16"/>
        </w:rPr>
      </w:pPr>
    </w:p>
    <w:p w14:paraId="1BFB2D3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Jose Antonio Ordoñez Lucena"/>
          <w:rFonts w:ascii="Courier New" w:hAnsi="Courier New"/>
          <w:noProof/>
          <w:sz w:val="16"/>
        </w:rPr>
      </w:pPr>
      <w:ins w:id="22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IMS {</w:t>
        </w:r>
      </w:ins>
    </w:p>
    <w:p w14:paraId="0E01E8C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Jose Antonio Ordoñez Lucena"/>
          <w:rFonts w:ascii="Courier New" w:hAnsi="Courier New"/>
          <w:noProof/>
          <w:sz w:val="16"/>
        </w:rPr>
      </w:pPr>
      <w:ins w:id="2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A4AE4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Jose Antonio Ordoñez Lucena"/>
          <w:rFonts w:ascii="Courier New" w:hAnsi="Courier New"/>
          <w:noProof/>
          <w:sz w:val="16"/>
        </w:rPr>
      </w:pPr>
      <w:ins w:id="23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SIPsession_StandaloenTransaction;</w:t>
        </w:r>
      </w:ins>
    </w:p>
    <w:p w14:paraId="2639025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Jose Antonio Ordoñez Lucena"/>
          <w:rFonts w:ascii="Courier New" w:hAnsi="Courier New"/>
          <w:noProof/>
          <w:sz w:val="16"/>
        </w:rPr>
      </w:pPr>
      <w:ins w:id="23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741A8F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Jose Antonio Ordoñez Lucena"/>
          <w:rFonts w:ascii="Courier New" w:hAnsi="Courier New"/>
          <w:noProof/>
          <w:sz w:val="16"/>
        </w:rPr>
      </w:pPr>
      <w:ins w:id="2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3A0201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Jose Antonio Ordoñez Lucena"/>
          <w:rFonts w:ascii="Courier New" w:hAnsi="Courier New"/>
          <w:noProof/>
          <w:sz w:val="16"/>
        </w:rPr>
      </w:pPr>
    </w:p>
    <w:p w14:paraId="7A106B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Jose Antonio Ordoñez Lucena"/>
          <w:rFonts w:ascii="Courier New" w:hAnsi="Courier New"/>
          <w:noProof/>
          <w:sz w:val="16"/>
        </w:rPr>
      </w:pPr>
      <w:ins w:id="23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BM_SC {</w:t>
        </w:r>
      </w:ins>
    </w:p>
    <w:p w14:paraId="62EDE4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Jose Antonio Ordoñez Lucena"/>
          <w:rFonts w:ascii="Courier New" w:hAnsi="Courier New"/>
          <w:noProof/>
          <w:sz w:val="16"/>
        </w:rPr>
      </w:pPr>
      <w:ins w:id="24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B6267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Jose Antonio Ordoñez Lucena"/>
          <w:rFonts w:ascii="Courier New" w:hAnsi="Courier New"/>
          <w:noProof/>
          <w:sz w:val="16"/>
        </w:rPr>
      </w:pPr>
      <w:ins w:id="24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MBMSactivation;</w:t>
        </w:r>
      </w:ins>
    </w:p>
    <w:p w14:paraId="6934CA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Jose Antonio Ordoñez Lucena"/>
          <w:rFonts w:ascii="Courier New" w:hAnsi="Courier New"/>
          <w:noProof/>
          <w:sz w:val="16"/>
        </w:rPr>
      </w:pPr>
      <w:ins w:id="24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29412F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Jose Antonio Ordoñez Lucena"/>
          <w:rFonts w:ascii="Courier New" w:hAnsi="Courier New"/>
          <w:noProof/>
          <w:sz w:val="16"/>
        </w:rPr>
      </w:pPr>
      <w:ins w:id="24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44D3D1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Jose Antonio Ordoñez Lucena"/>
          <w:rFonts w:ascii="Courier New" w:hAnsi="Courier New"/>
          <w:noProof/>
          <w:sz w:val="16"/>
        </w:rPr>
      </w:pPr>
    </w:p>
    <w:p w14:paraId="0D0B54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Jose Antonio Ordoñez Lucena"/>
          <w:rFonts w:ascii="Courier New" w:hAnsi="Courier New"/>
          <w:noProof/>
          <w:sz w:val="16"/>
        </w:rPr>
      </w:pPr>
      <w:ins w:id="2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MME {</w:t>
        </w:r>
      </w:ins>
    </w:p>
    <w:p w14:paraId="06A562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Jose Antonio Ordoñez Lucena"/>
          <w:rFonts w:ascii="Courier New" w:hAnsi="Courier New"/>
          <w:noProof/>
          <w:sz w:val="16"/>
        </w:rPr>
      </w:pPr>
      <w:ins w:id="2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1C93C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Jose Antonio Ordoñez Lucena"/>
          <w:rFonts w:ascii="Courier New" w:hAnsi="Courier New"/>
          <w:noProof/>
          <w:sz w:val="16"/>
        </w:rPr>
      </w:pPr>
      <w:ins w:id="25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UEinitiatedPDNconnectivityRequest;</w:t>
        </w:r>
      </w:ins>
    </w:p>
    <w:p w14:paraId="702D9B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Jose Antonio Ordoñez Lucena"/>
          <w:rFonts w:ascii="Courier New" w:hAnsi="Courier New"/>
          <w:noProof/>
          <w:sz w:val="16"/>
        </w:rPr>
      </w:pPr>
      <w:ins w:id="25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20C1A45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Jose Antonio Ordoñez Lucena"/>
          <w:rFonts w:ascii="Courier New" w:hAnsi="Courier New"/>
          <w:noProof/>
          <w:sz w:val="16"/>
        </w:rPr>
      </w:pPr>
      <w:ins w:id="25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InitialAttach_TAU_Detach;</w:t>
        </w:r>
      </w:ins>
    </w:p>
    <w:p w14:paraId="3FCA47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Jose Antonio Ordoñez Lucena"/>
          <w:rFonts w:ascii="Courier New" w:hAnsi="Courier New"/>
          <w:noProof/>
          <w:sz w:val="16"/>
        </w:rPr>
      </w:pPr>
      <w:ins w:id="26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UEInitiatedPDNdisconnection;</w:t>
        </w:r>
      </w:ins>
    </w:p>
    <w:p w14:paraId="4E2574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Jose Antonio Ordoñez Lucena"/>
          <w:rFonts w:ascii="Courier New" w:hAnsi="Courier New"/>
          <w:noProof/>
          <w:sz w:val="16"/>
        </w:rPr>
      </w:pPr>
      <w:ins w:id="26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0E00C5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Jose Antonio Ordoñez Lucena"/>
          <w:rFonts w:ascii="Courier New" w:hAnsi="Courier New"/>
          <w:noProof/>
          <w:sz w:val="16"/>
        </w:rPr>
      </w:pPr>
      <w:ins w:id="26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4EA01F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Jose Antonio Ordoñez Lucena"/>
          <w:rFonts w:ascii="Courier New" w:hAnsi="Courier New"/>
          <w:noProof/>
          <w:sz w:val="16"/>
        </w:rPr>
      </w:pPr>
      <w:ins w:id="26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6FD444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Jose Antonio Ordoñez Lucena"/>
          <w:rFonts w:ascii="Courier New" w:hAnsi="Courier New"/>
          <w:noProof/>
          <w:sz w:val="16"/>
        </w:rPr>
      </w:pPr>
      <w:ins w:id="26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3D58FD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Jose Antonio Ordoñez Lucena"/>
          <w:rFonts w:ascii="Courier New" w:hAnsi="Courier New"/>
          <w:noProof/>
          <w:sz w:val="16"/>
        </w:rPr>
      </w:pPr>
    </w:p>
    <w:p w14:paraId="19FEEF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Jose Antonio Ordoñez Lucena"/>
          <w:rFonts w:ascii="Courier New" w:hAnsi="Courier New"/>
          <w:noProof/>
          <w:sz w:val="16"/>
        </w:rPr>
      </w:pPr>
      <w:ins w:id="27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</w:t>
        </w:r>
      </w:ins>
    </w:p>
    <w:p w14:paraId="643D98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Jose Antonio Ordoñez Lucena"/>
          <w:rFonts w:ascii="Courier New" w:hAnsi="Courier New"/>
          <w:noProof/>
          <w:sz w:val="16"/>
        </w:rPr>
      </w:pPr>
      <w:ins w:id="27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SGW {</w:t>
        </w:r>
      </w:ins>
    </w:p>
    <w:p w14:paraId="2A1868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Jose Antonio Ordoñez Lucena"/>
          <w:rFonts w:ascii="Courier New" w:hAnsi="Courier New"/>
          <w:noProof/>
          <w:sz w:val="16"/>
        </w:rPr>
      </w:pPr>
      <w:ins w:id="27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565C7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Jose Antonio Ordoñez Lucena"/>
          <w:rFonts w:ascii="Courier New" w:hAnsi="Courier New"/>
          <w:noProof/>
          <w:sz w:val="16"/>
        </w:rPr>
      </w:pPr>
      <w:ins w:id="27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2CA2A9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Jose Antonio Ordoñez Lucena"/>
          <w:rFonts w:ascii="Courier New" w:hAnsi="Courier New"/>
          <w:noProof/>
          <w:sz w:val="16"/>
        </w:rPr>
      </w:pPr>
      <w:ins w:id="27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7749A7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Jose Antonio Ordoñez Lucena"/>
          <w:rFonts w:ascii="Courier New" w:hAnsi="Courier New"/>
          <w:noProof/>
          <w:sz w:val="16"/>
        </w:rPr>
      </w:pPr>
      <w:ins w:id="28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5FAF17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Jose Antonio Ordoñez Lucena"/>
          <w:rFonts w:ascii="Courier New" w:hAnsi="Courier New"/>
          <w:noProof/>
          <w:sz w:val="16"/>
        </w:rPr>
      </w:pPr>
      <w:ins w:id="28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5B1848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Jose Antonio Ordoñez Lucena"/>
          <w:rFonts w:ascii="Courier New" w:hAnsi="Courier New"/>
          <w:noProof/>
          <w:sz w:val="16"/>
        </w:rPr>
      </w:pPr>
      <w:ins w:id="28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4DA230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Jose Antonio Ordoñez Lucena"/>
          <w:rFonts w:ascii="Courier New" w:hAnsi="Courier New"/>
          <w:noProof/>
          <w:sz w:val="16"/>
        </w:rPr>
      </w:pPr>
    </w:p>
    <w:p w14:paraId="6233AA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Jose Antonio Ordoñez Lucena"/>
          <w:rFonts w:ascii="Courier New" w:hAnsi="Courier New"/>
          <w:noProof/>
          <w:sz w:val="16"/>
        </w:rPr>
      </w:pPr>
      <w:ins w:id="28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PGW {</w:t>
        </w:r>
      </w:ins>
    </w:p>
    <w:p w14:paraId="7325CDA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Jose Antonio Ordoñez Lucena"/>
          <w:rFonts w:ascii="Courier New" w:hAnsi="Courier New"/>
          <w:noProof/>
          <w:sz w:val="16"/>
        </w:rPr>
      </w:pPr>
      <w:ins w:id="29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C4EB65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Jose Antonio Ordoñez Lucena"/>
          <w:rFonts w:ascii="Courier New" w:hAnsi="Courier New"/>
          <w:noProof/>
          <w:sz w:val="16"/>
        </w:rPr>
      </w:pPr>
      <w:ins w:id="29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42B4FB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Jose Antonio Ordoñez Lucena"/>
          <w:rFonts w:ascii="Courier New" w:hAnsi="Courier New"/>
          <w:noProof/>
          <w:sz w:val="16"/>
        </w:rPr>
      </w:pPr>
      <w:ins w:id="29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3426C7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Jose Antonio Ordoñez Lucena"/>
          <w:rFonts w:ascii="Courier New" w:hAnsi="Courier New"/>
          <w:noProof/>
          <w:sz w:val="16"/>
        </w:rPr>
      </w:pPr>
      <w:ins w:id="29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4ED19B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Jose Antonio Ordoñez Lucena"/>
          <w:rFonts w:ascii="Courier New" w:hAnsi="Courier New"/>
          <w:noProof/>
          <w:sz w:val="16"/>
        </w:rPr>
      </w:pPr>
      <w:ins w:id="29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5A43AE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Jose Antonio Ordoñez Lucena"/>
          <w:rFonts w:ascii="Courier New" w:hAnsi="Courier New"/>
          <w:noProof/>
          <w:sz w:val="16"/>
        </w:rPr>
      </w:pPr>
      <w:ins w:id="30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7184E7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Jose Antonio Ordoñez Lucena"/>
          <w:rFonts w:ascii="Courier New" w:hAnsi="Courier New"/>
          <w:noProof/>
          <w:sz w:val="16"/>
        </w:rPr>
      </w:pPr>
    </w:p>
    <w:p w14:paraId="12B1D8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Jose Antonio Ordoñez Lucena"/>
          <w:rFonts w:ascii="Courier New" w:hAnsi="Courier New"/>
          <w:noProof/>
          <w:sz w:val="16"/>
        </w:rPr>
      </w:pPr>
      <w:ins w:id="30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AMF {</w:t>
        </w:r>
      </w:ins>
    </w:p>
    <w:p w14:paraId="4BC930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Jose Antonio Ordoñez Lucena"/>
          <w:rFonts w:ascii="Courier New" w:hAnsi="Courier New"/>
          <w:noProof/>
          <w:sz w:val="16"/>
        </w:rPr>
      </w:pPr>
      <w:ins w:id="30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05E58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Jose Antonio Ordoñez Lucena"/>
          <w:rFonts w:ascii="Courier New" w:hAnsi="Courier New"/>
          <w:noProof/>
          <w:sz w:val="16"/>
        </w:rPr>
      </w:pPr>
      <w:ins w:id="30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Registration;</w:t>
        </w:r>
      </w:ins>
    </w:p>
    <w:p w14:paraId="3E737B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Jose Antonio Ordoñez Lucena"/>
          <w:rFonts w:ascii="Courier New" w:hAnsi="Courier New"/>
          <w:noProof/>
          <w:sz w:val="16"/>
        </w:rPr>
      </w:pPr>
      <w:ins w:id="30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6F55F4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Jose Antonio Ordoñez Lucena"/>
          <w:rFonts w:ascii="Courier New" w:hAnsi="Courier New"/>
          <w:noProof/>
          <w:sz w:val="16"/>
        </w:rPr>
      </w:pPr>
      <w:ins w:id="31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4F885B8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Jose Antonio Ordoñez Lucena"/>
          <w:rFonts w:ascii="Courier New" w:hAnsi="Courier New"/>
          <w:noProof/>
          <w:sz w:val="16"/>
        </w:rPr>
      </w:pPr>
      <w:ins w:id="31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UEderegistration;</w:t>
        </w:r>
      </w:ins>
    </w:p>
    <w:p w14:paraId="3D2BEB8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Jose Antonio Ordoñez Lucena"/>
          <w:rFonts w:ascii="Courier New" w:hAnsi="Courier New"/>
          <w:noProof/>
          <w:sz w:val="16"/>
        </w:rPr>
      </w:pPr>
      <w:ins w:id="31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NetworkDeregistration;</w:t>
        </w:r>
      </w:ins>
    </w:p>
    <w:p w14:paraId="58F7C8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Jose Antonio Ordoñez Lucena"/>
          <w:rFonts w:ascii="Courier New" w:hAnsi="Courier New"/>
          <w:noProof/>
          <w:sz w:val="16"/>
        </w:rPr>
      </w:pPr>
      <w:ins w:id="31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UEMobilityFromEPC;</w:t>
        </w:r>
      </w:ins>
    </w:p>
    <w:p w14:paraId="34C185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Jose Antonio Ordoñez Lucena"/>
          <w:rFonts w:ascii="Courier New" w:hAnsi="Courier New"/>
          <w:noProof/>
          <w:sz w:val="16"/>
        </w:rPr>
      </w:pPr>
      <w:ins w:id="31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UEMobilityToEPC;</w:t>
        </w:r>
      </w:ins>
    </w:p>
    <w:p w14:paraId="7F2CE6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Jose Antonio Ordoñez Lucena"/>
          <w:rFonts w:ascii="Courier New" w:hAnsi="Courier New"/>
          <w:noProof/>
          <w:sz w:val="16"/>
        </w:rPr>
      </w:pPr>
      <w:ins w:id="32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7894E2B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Jose Antonio Ordoñez Lucena"/>
          <w:rFonts w:ascii="Courier New" w:hAnsi="Courier New"/>
          <w:noProof/>
          <w:sz w:val="16"/>
        </w:rPr>
      </w:pPr>
      <w:ins w:id="32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02CA9BA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Jose Antonio Ordoñez Lucena"/>
          <w:rFonts w:ascii="Courier New" w:hAnsi="Courier New"/>
          <w:noProof/>
          <w:sz w:val="16"/>
        </w:rPr>
      </w:pPr>
      <w:ins w:id="32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31C295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Jose Antonio Ordoñez Lucena"/>
          <w:rFonts w:ascii="Courier New" w:hAnsi="Courier New"/>
          <w:noProof/>
          <w:sz w:val="16"/>
        </w:rPr>
      </w:pPr>
    </w:p>
    <w:p w14:paraId="10DF30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Jose Antonio Ordoñez Lucena"/>
          <w:rFonts w:ascii="Courier New" w:hAnsi="Courier New"/>
          <w:noProof/>
          <w:sz w:val="16"/>
        </w:rPr>
      </w:pPr>
      <w:ins w:id="32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SMF {</w:t>
        </w:r>
      </w:ins>
    </w:p>
    <w:p w14:paraId="5D55CEA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Jose Antonio Ordoñez Lucena"/>
          <w:rFonts w:ascii="Courier New" w:hAnsi="Courier New"/>
          <w:noProof/>
          <w:sz w:val="16"/>
        </w:rPr>
      </w:pPr>
      <w:ins w:id="3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FE704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Jose Antonio Ordoñez Lucena"/>
          <w:rFonts w:ascii="Courier New" w:hAnsi="Courier New"/>
          <w:noProof/>
          <w:sz w:val="16"/>
        </w:rPr>
      </w:pPr>
      <w:ins w:id="33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PDUsessionEstablishment;</w:t>
        </w:r>
      </w:ins>
    </w:p>
    <w:p w14:paraId="1CA02A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Jose Antonio Ordoñez Lucena"/>
          <w:rFonts w:ascii="Courier New" w:hAnsi="Courier New"/>
          <w:noProof/>
          <w:sz w:val="16"/>
        </w:rPr>
      </w:pPr>
      <w:ins w:id="33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PDUsessionModification;</w:t>
        </w:r>
      </w:ins>
    </w:p>
    <w:p w14:paraId="478FFB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Jose Antonio Ordoñez Lucena"/>
          <w:rFonts w:ascii="Courier New" w:hAnsi="Courier New"/>
          <w:noProof/>
          <w:sz w:val="16"/>
        </w:rPr>
      </w:pPr>
      <w:ins w:id="3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PDUsessionRelease;</w:t>
        </w:r>
      </w:ins>
    </w:p>
    <w:p w14:paraId="79B963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Jose Antonio Ordoñez Lucena"/>
          <w:rFonts w:ascii="Courier New" w:hAnsi="Courier New"/>
          <w:noProof/>
          <w:sz w:val="16"/>
        </w:rPr>
      </w:pPr>
      <w:ins w:id="33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PDUsessionUPactivationDeactivation;</w:t>
        </w:r>
      </w:ins>
    </w:p>
    <w:p w14:paraId="583161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Jose Antonio Ordoñez Lucena"/>
          <w:rFonts w:ascii="Courier New" w:hAnsi="Courier New"/>
          <w:noProof/>
          <w:sz w:val="16"/>
        </w:rPr>
      </w:pPr>
      <w:ins w:id="34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MobilityBtw3gppAndN3gppTo5GC;</w:t>
        </w:r>
      </w:ins>
    </w:p>
    <w:p w14:paraId="7965FA8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Jose Antonio Ordoñez Lucena"/>
          <w:rFonts w:ascii="Courier New" w:hAnsi="Courier New"/>
          <w:noProof/>
          <w:sz w:val="16"/>
        </w:rPr>
      </w:pPr>
      <w:ins w:id="34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MobilityFromEpc;</w:t>
        </w:r>
      </w:ins>
    </w:p>
    <w:p w14:paraId="58490B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Jose Antonio Ordoñez Lucena"/>
          <w:rFonts w:ascii="Courier New" w:hAnsi="Courier New"/>
          <w:noProof/>
          <w:sz w:val="16"/>
        </w:rPr>
      </w:pPr>
      <w:ins w:id="34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MobilityBtwISMForVSMF;</w:t>
        </w:r>
      </w:ins>
    </w:p>
    <w:p w14:paraId="053A9F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Jose Antonio Ordoñez Lucena"/>
          <w:rFonts w:ascii="Courier New" w:hAnsi="Courier New"/>
          <w:noProof/>
          <w:sz w:val="16"/>
        </w:rPr>
      </w:pPr>
      <w:ins w:id="34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350437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Jose Antonio Ordoñez Lucena"/>
          <w:rFonts w:ascii="Courier New" w:hAnsi="Courier New"/>
          <w:noProof/>
          <w:sz w:val="16"/>
        </w:rPr>
      </w:pPr>
      <w:ins w:id="34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OfflineOnlyCharging;</w:t>
        </w:r>
      </w:ins>
    </w:p>
    <w:p w14:paraId="7DC873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Jose Antonio Ordoñez Lucena"/>
          <w:rFonts w:ascii="Courier New" w:hAnsi="Courier New"/>
          <w:noProof/>
          <w:sz w:val="16"/>
        </w:rPr>
      </w:pPr>
      <w:ins w:id="3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0E0CB2D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Jose Antonio Ordoñez Lucena"/>
          <w:rFonts w:ascii="Courier New" w:hAnsi="Courier New"/>
          <w:noProof/>
          <w:sz w:val="16"/>
        </w:rPr>
      </w:pPr>
      <w:ins w:id="3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183596C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Jose Antonio Ordoñez Lucena"/>
          <w:rFonts w:ascii="Courier New" w:hAnsi="Courier New"/>
          <w:noProof/>
          <w:sz w:val="16"/>
        </w:rPr>
      </w:pPr>
    </w:p>
    <w:p w14:paraId="5AE644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Jose Antonio Ordoñez Lucena"/>
          <w:rFonts w:ascii="Courier New" w:hAnsi="Courier New"/>
          <w:noProof/>
          <w:sz w:val="16"/>
        </w:rPr>
      </w:pPr>
      <w:ins w:id="35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PCF {</w:t>
        </w:r>
      </w:ins>
    </w:p>
    <w:p w14:paraId="4EE79E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Jose Antonio Ordoñez Lucena"/>
          <w:rFonts w:ascii="Courier New" w:hAnsi="Courier New"/>
          <w:noProof/>
          <w:sz w:val="16"/>
        </w:rPr>
      </w:pPr>
      <w:ins w:id="35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6A992C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Jose Antonio Ordoñez Lucena"/>
          <w:rFonts w:ascii="Courier New" w:hAnsi="Courier New"/>
          <w:noProof/>
          <w:sz w:val="16"/>
        </w:rPr>
      </w:pPr>
      <w:ins w:id="35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AMpolicy;</w:t>
        </w:r>
      </w:ins>
    </w:p>
    <w:p w14:paraId="526FD6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Jose Antonio Ordoñez Lucena"/>
          <w:rFonts w:ascii="Courier New" w:hAnsi="Courier New"/>
          <w:noProof/>
          <w:sz w:val="16"/>
        </w:rPr>
      </w:pPr>
      <w:ins w:id="36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SMpolicy;</w:t>
        </w:r>
      </w:ins>
    </w:p>
    <w:p w14:paraId="277B0A7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Jose Antonio Ordoñez Lucena"/>
          <w:rFonts w:ascii="Courier New" w:hAnsi="Courier New"/>
          <w:noProof/>
          <w:sz w:val="16"/>
        </w:rPr>
      </w:pPr>
      <w:ins w:id="36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Authorization;</w:t>
        </w:r>
      </w:ins>
    </w:p>
    <w:p w14:paraId="364CB6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Jose Antonio Ordoñez Lucena"/>
          <w:rFonts w:ascii="Courier New" w:hAnsi="Courier New"/>
          <w:noProof/>
          <w:sz w:val="16"/>
        </w:rPr>
      </w:pPr>
      <w:ins w:id="36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BDTpolicy;</w:t>
        </w:r>
      </w:ins>
    </w:p>
    <w:p w14:paraId="37F93C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Jose Antonio Ordoñez Lucena"/>
          <w:rFonts w:ascii="Courier New" w:hAnsi="Courier New"/>
          <w:noProof/>
          <w:sz w:val="16"/>
        </w:rPr>
      </w:pPr>
      <w:ins w:id="36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SpendingLimitControl;</w:t>
        </w:r>
      </w:ins>
    </w:p>
    <w:p w14:paraId="6F8EEB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Jose Antonio Ordoñez Lucena"/>
          <w:rFonts w:ascii="Courier New" w:hAnsi="Courier New"/>
          <w:noProof/>
          <w:sz w:val="16"/>
        </w:rPr>
      </w:pPr>
      <w:ins w:id="36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58FC9E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Jose Antonio Ordoñez Lucena"/>
          <w:rFonts w:ascii="Courier New" w:hAnsi="Courier New"/>
          <w:noProof/>
          <w:sz w:val="16"/>
        </w:rPr>
      </w:pPr>
      <w:ins w:id="37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6E47A4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Jose Antonio Ordoñez Lucena"/>
          <w:rFonts w:ascii="Courier New" w:hAnsi="Courier New"/>
          <w:noProof/>
          <w:sz w:val="16"/>
        </w:rPr>
      </w:pPr>
    </w:p>
    <w:p w14:paraId="4D7305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Jose Antonio Ordoñez Lucena"/>
          <w:rFonts w:ascii="Courier New" w:hAnsi="Courier New"/>
          <w:noProof/>
          <w:sz w:val="16"/>
        </w:rPr>
      </w:pPr>
      <w:ins w:id="37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UPF {</w:t>
        </w:r>
      </w:ins>
    </w:p>
    <w:p w14:paraId="50AEA7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Jose Antonio Ordoñez Lucena"/>
          <w:rFonts w:ascii="Courier New" w:hAnsi="Courier New"/>
          <w:noProof/>
          <w:sz w:val="16"/>
        </w:rPr>
      </w:pPr>
      <w:ins w:id="37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76936E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Jose Antonio Ordoñez Lucena"/>
          <w:rFonts w:ascii="Courier New" w:hAnsi="Courier New"/>
          <w:noProof/>
          <w:sz w:val="16"/>
        </w:rPr>
      </w:pPr>
      <w:ins w:id="37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N4Session;</w:t>
        </w:r>
      </w:ins>
    </w:p>
    <w:p w14:paraId="7A6BE8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Jose Antonio Ordoñez Lucena"/>
          <w:rFonts w:ascii="Courier New" w:hAnsi="Courier New"/>
          <w:noProof/>
          <w:sz w:val="16"/>
        </w:rPr>
      </w:pPr>
      <w:ins w:id="38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18D492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Jose Antonio Ordoñez Lucena"/>
          <w:rFonts w:ascii="Courier New" w:hAnsi="Courier New"/>
          <w:noProof/>
          <w:sz w:val="16"/>
        </w:rPr>
      </w:pPr>
      <w:ins w:id="38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2E0481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Jose Antonio Ordoñez Lucena"/>
          <w:rFonts w:ascii="Courier New" w:hAnsi="Courier New"/>
          <w:noProof/>
          <w:sz w:val="16"/>
        </w:rPr>
      </w:pPr>
    </w:p>
    <w:p w14:paraId="7DEBDF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Jose Antonio Ordoñez Lucena"/>
          <w:rFonts w:ascii="Courier New" w:hAnsi="Courier New"/>
          <w:noProof/>
          <w:sz w:val="16"/>
        </w:rPr>
      </w:pPr>
      <w:ins w:id="38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AUSF {</w:t>
        </w:r>
      </w:ins>
    </w:p>
    <w:p w14:paraId="5CDC096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Jose Antonio Ordoñez Lucena"/>
          <w:rFonts w:ascii="Courier New" w:hAnsi="Courier New"/>
          <w:noProof/>
          <w:sz w:val="16"/>
        </w:rPr>
      </w:pPr>
      <w:ins w:id="38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06247A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Jose Antonio Ordoñez Lucena"/>
          <w:rFonts w:ascii="Courier New" w:hAnsi="Courier New"/>
          <w:noProof/>
          <w:sz w:val="16"/>
        </w:rPr>
      </w:pPr>
      <w:ins w:id="38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5562CB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Jose Antonio Ordoñez Lucena"/>
          <w:rFonts w:ascii="Courier New" w:hAnsi="Courier New"/>
          <w:noProof/>
          <w:sz w:val="16"/>
        </w:rPr>
      </w:pPr>
      <w:ins w:id="39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4A2D4E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Jose Antonio Ordoñez Lucena"/>
          <w:rFonts w:ascii="Courier New" w:hAnsi="Courier New"/>
          <w:noProof/>
          <w:sz w:val="16"/>
        </w:rPr>
      </w:pPr>
      <w:ins w:id="39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471DB6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Jose Antonio Ordoñez Lucena"/>
          <w:rFonts w:ascii="Courier New" w:hAnsi="Courier New"/>
          <w:noProof/>
          <w:sz w:val="16"/>
        </w:rPr>
      </w:pPr>
    </w:p>
    <w:p w14:paraId="59FF3E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Jose Antonio Ordoñez Lucena"/>
          <w:rFonts w:ascii="Courier New" w:hAnsi="Courier New"/>
          <w:noProof/>
          <w:sz w:val="16"/>
        </w:rPr>
      </w:pPr>
      <w:ins w:id="39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NEF {</w:t>
        </w:r>
      </w:ins>
    </w:p>
    <w:p w14:paraId="301321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Jose Antonio Ordoñez Lucena"/>
          <w:rFonts w:ascii="Courier New" w:hAnsi="Courier New"/>
          <w:noProof/>
          <w:sz w:val="16"/>
        </w:rPr>
      </w:pPr>
      <w:ins w:id="39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8FEB1B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Jose Antonio Ordoñez Lucena"/>
          <w:rFonts w:ascii="Courier New" w:hAnsi="Courier New"/>
          <w:noProof/>
          <w:sz w:val="16"/>
        </w:rPr>
      </w:pPr>
      <w:ins w:id="40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0DF5E1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Jose Antonio Ordoñez Lucena"/>
          <w:rFonts w:ascii="Courier New" w:hAnsi="Courier New"/>
          <w:noProof/>
          <w:sz w:val="16"/>
        </w:rPr>
      </w:pPr>
      <w:ins w:id="40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PFDmanagement;</w:t>
        </w:r>
      </w:ins>
    </w:p>
    <w:p w14:paraId="2CD5E1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Jose Antonio Ordoñez Lucena"/>
          <w:rFonts w:ascii="Courier New" w:hAnsi="Courier New"/>
          <w:noProof/>
          <w:sz w:val="16"/>
        </w:rPr>
      </w:pPr>
      <w:ins w:id="40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ParameterProvisiong;</w:t>
        </w:r>
      </w:ins>
    </w:p>
    <w:p w14:paraId="244428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Jose Antonio Ordoñez Lucena"/>
          <w:rFonts w:ascii="Courier New" w:hAnsi="Courier New"/>
          <w:noProof/>
          <w:sz w:val="16"/>
        </w:rPr>
      </w:pPr>
      <w:ins w:id="40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Trigger;</w:t>
        </w:r>
      </w:ins>
    </w:p>
    <w:p w14:paraId="65DB245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Jose Antonio Ordoñez Lucena"/>
          <w:rFonts w:ascii="Courier New" w:hAnsi="Courier New"/>
          <w:noProof/>
          <w:sz w:val="16"/>
        </w:rPr>
      </w:pPr>
      <w:ins w:id="40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230DDC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Jose Antonio Ordoñez Lucena"/>
          <w:rFonts w:ascii="Courier New" w:hAnsi="Courier New"/>
          <w:noProof/>
          <w:sz w:val="16"/>
        </w:rPr>
      </w:pPr>
      <w:ins w:id="41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65E3EF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Jose Antonio Ordoñez Lucena"/>
          <w:rFonts w:ascii="Courier New" w:hAnsi="Courier New"/>
          <w:noProof/>
          <w:sz w:val="16"/>
        </w:rPr>
      </w:pPr>
    </w:p>
    <w:p w14:paraId="7470FB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Jose Antonio Ordoñez Lucena"/>
          <w:rFonts w:ascii="Courier New" w:hAnsi="Courier New"/>
          <w:noProof/>
          <w:sz w:val="16"/>
        </w:rPr>
      </w:pPr>
      <w:ins w:id="41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NRF {</w:t>
        </w:r>
      </w:ins>
    </w:p>
    <w:p w14:paraId="2D7F89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Jose Antonio Ordoñez Lucena"/>
          <w:rFonts w:ascii="Courier New" w:hAnsi="Courier New"/>
          <w:noProof/>
          <w:sz w:val="16"/>
        </w:rPr>
      </w:pPr>
      <w:ins w:id="41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0C137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Jose Antonio Ordoñez Lucena"/>
          <w:rFonts w:ascii="Courier New" w:hAnsi="Courier New"/>
          <w:noProof/>
          <w:sz w:val="16"/>
        </w:rPr>
      </w:pPr>
      <w:ins w:id="41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NFmanagement;</w:t>
        </w:r>
      </w:ins>
    </w:p>
    <w:p w14:paraId="5F7E5F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Jose Antonio Ordoñez Lucena"/>
          <w:rFonts w:ascii="Courier New" w:hAnsi="Courier New"/>
          <w:noProof/>
          <w:sz w:val="16"/>
        </w:rPr>
      </w:pPr>
      <w:ins w:id="41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NFdiscovery;</w:t>
        </w:r>
      </w:ins>
    </w:p>
    <w:p w14:paraId="0E2045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Jose Antonio Ordoñez Lucena"/>
          <w:rFonts w:ascii="Courier New" w:hAnsi="Courier New"/>
          <w:noProof/>
          <w:sz w:val="16"/>
        </w:rPr>
      </w:pPr>
      <w:ins w:id="42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072086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Jose Antonio Ordoñez Lucena"/>
          <w:rFonts w:ascii="Courier New" w:hAnsi="Courier New"/>
          <w:noProof/>
          <w:sz w:val="16"/>
        </w:rPr>
      </w:pPr>
      <w:ins w:id="42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05C58B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Jose Antonio Ordoñez Lucena"/>
          <w:rFonts w:ascii="Courier New" w:hAnsi="Courier New"/>
          <w:noProof/>
          <w:sz w:val="16"/>
        </w:rPr>
      </w:pPr>
    </w:p>
    <w:p w14:paraId="069326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Jose Antonio Ordoñez Lucena"/>
          <w:rFonts w:ascii="Courier New" w:hAnsi="Courier New"/>
          <w:noProof/>
          <w:sz w:val="16"/>
        </w:rPr>
      </w:pPr>
      <w:ins w:id="42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NSSF {</w:t>
        </w:r>
      </w:ins>
    </w:p>
    <w:p w14:paraId="563603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Jose Antonio Ordoñez Lucena"/>
          <w:rFonts w:ascii="Courier New" w:hAnsi="Courier New"/>
          <w:noProof/>
          <w:sz w:val="16"/>
        </w:rPr>
      </w:pPr>
      <w:ins w:id="42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13438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Jose Antonio Ordoñez Lucena"/>
          <w:rFonts w:ascii="Courier New" w:hAnsi="Courier New"/>
          <w:noProof/>
          <w:sz w:val="16"/>
        </w:rPr>
      </w:pPr>
      <w:ins w:id="4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NSSelection;</w:t>
        </w:r>
      </w:ins>
    </w:p>
    <w:p w14:paraId="7B7224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Jose Antonio Ordoñez Lucena"/>
          <w:rFonts w:ascii="Courier New" w:hAnsi="Courier New"/>
          <w:noProof/>
          <w:sz w:val="16"/>
        </w:rPr>
      </w:pPr>
      <w:ins w:id="43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NSSAI;</w:t>
        </w:r>
      </w:ins>
    </w:p>
    <w:p w14:paraId="64FC5F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Jose Antonio Ordoñez Lucena"/>
          <w:rFonts w:ascii="Courier New" w:hAnsi="Courier New"/>
          <w:noProof/>
          <w:sz w:val="16"/>
        </w:rPr>
      </w:pPr>
      <w:ins w:id="43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40E823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Jose Antonio Ordoñez Lucena"/>
          <w:rFonts w:ascii="Courier New" w:hAnsi="Courier New"/>
          <w:noProof/>
          <w:sz w:val="16"/>
        </w:rPr>
      </w:pPr>
      <w:ins w:id="4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24A08D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Jose Antonio Ordoñez Lucena"/>
          <w:rFonts w:ascii="Courier New" w:hAnsi="Courier New"/>
          <w:noProof/>
          <w:sz w:val="16"/>
        </w:rPr>
      </w:pPr>
    </w:p>
    <w:p w14:paraId="3E6C0E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Jose Antonio Ordoñez Lucena"/>
          <w:rFonts w:ascii="Courier New" w:hAnsi="Courier New"/>
          <w:noProof/>
          <w:sz w:val="16"/>
        </w:rPr>
      </w:pPr>
      <w:ins w:id="43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SMSF {</w:t>
        </w:r>
      </w:ins>
    </w:p>
    <w:p w14:paraId="528612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Jose Antonio Ordoñez Lucena"/>
          <w:rFonts w:ascii="Courier New" w:hAnsi="Courier New"/>
          <w:noProof/>
          <w:sz w:val="16"/>
        </w:rPr>
      </w:pPr>
      <w:ins w:id="44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C8E5D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Jose Antonio Ordoñez Lucena"/>
          <w:rFonts w:ascii="Courier New" w:hAnsi="Courier New"/>
          <w:noProof/>
          <w:sz w:val="16"/>
        </w:rPr>
      </w:pPr>
      <w:ins w:id="44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SMService;</w:t>
        </w:r>
      </w:ins>
    </w:p>
    <w:p w14:paraId="7CA816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Jose Antonio Ordoñez Lucena"/>
          <w:rFonts w:ascii="Courier New" w:hAnsi="Courier New"/>
          <w:noProof/>
          <w:sz w:val="16"/>
        </w:rPr>
      </w:pPr>
      <w:ins w:id="44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57707D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Jose Antonio Ordoñez Lucena"/>
          <w:rFonts w:ascii="Courier New" w:hAnsi="Courier New"/>
          <w:noProof/>
          <w:sz w:val="16"/>
        </w:rPr>
      </w:pPr>
      <w:ins w:id="44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118BA31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Jose Antonio Ordoñez Lucena"/>
          <w:rFonts w:ascii="Courier New" w:hAnsi="Courier New"/>
          <w:noProof/>
          <w:sz w:val="16"/>
        </w:rPr>
      </w:pPr>
    </w:p>
    <w:p w14:paraId="34FC92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Jose Antonio Ordoñez Lucena"/>
          <w:rFonts w:ascii="Courier New" w:hAnsi="Courier New"/>
          <w:noProof/>
          <w:sz w:val="16"/>
        </w:rPr>
      </w:pPr>
      <w:ins w:id="4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leaf-list UDM {</w:t>
        </w:r>
      </w:ins>
    </w:p>
    <w:p w14:paraId="58896C9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Jose Antonio Ordoñez Lucena"/>
          <w:rFonts w:ascii="Courier New" w:hAnsi="Courier New"/>
          <w:noProof/>
          <w:sz w:val="16"/>
        </w:rPr>
      </w:pPr>
      <w:ins w:id="4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B1770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Jose Antonio Ordoñez Lucena"/>
          <w:rFonts w:ascii="Courier New" w:hAnsi="Courier New"/>
          <w:noProof/>
          <w:sz w:val="16"/>
        </w:rPr>
      </w:pPr>
      <w:ins w:id="45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UEcontext;</w:t>
        </w:r>
      </w:ins>
    </w:p>
    <w:p w14:paraId="3D5474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Jose Antonio Ordoñez Lucena"/>
          <w:rFonts w:ascii="Courier New" w:hAnsi="Courier New"/>
          <w:noProof/>
          <w:sz w:val="16"/>
        </w:rPr>
      </w:pPr>
      <w:ins w:id="45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SubscriberData;</w:t>
        </w:r>
      </w:ins>
    </w:p>
    <w:p w14:paraId="6C0F50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Jose Antonio Ordoñez Lucena"/>
          <w:rFonts w:ascii="Courier New" w:hAnsi="Courier New"/>
          <w:noProof/>
          <w:sz w:val="16"/>
        </w:rPr>
      </w:pPr>
      <w:ins w:id="45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228D30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Jose Antonio Ordoñez Lucena"/>
          <w:rFonts w:ascii="Courier New" w:hAnsi="Courier New"/>
          <w:noProof/>
          <w:sz w:val="16"/>
        </w:rPr>
      </w:pPr>
      <w:ins w:id="46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1D82D7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Jose Antonio Ordoñez Lucena"/>
          <w:rFonts w:ascii="Courier New" w:hAnsi="Courier New"/>
          <w:noProof/>
          <w:sz w:val="16"/>
        </w:rPr>
      </w:pPr>
      <w:ins w:id="46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}</w:t>
        </w:r>
      </w:ins>
    </w:p>
    <w:p w14:paraId="3F945D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Jose Antonio Ordoñez Lucena"/>
          <w:rFonts w:ascii="Courier New" w:hAnsi="Courier New"/>
          <w:noProof/>
          <w:sz w:val="16"/>
        </w:rPr>
      </w:pPr>
      <w:ins w:id="46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}</w:t>
        </w:r>
      </w:ins>
    </w:p>
    <w:p w14:paraId="39DE19B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" w:author="Jose Antonio Ordoñez Lucena"/>
          <w:rFonts w:ascii="Courier New" w:hAnsi="Courier New"/>
          <w:noProof/>
          <w:sz w:val="16"/>
        </w:rPr>
      </w:pPr>
      <w:del w:id="46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See the clause 5.1 of 3GPP TS 32.422 for additional details on the </w:delText>
        </w:r>
      </w:del>
    </w:p>
    <w:p w14:paraId="188D88C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" w:author="Jose Antonio Ordoñez Lucena"/>
          <w:rFonts w:ascii="Courier New" w:hAnsi="Courier New"/>
          <w:noProof/>
          <w:sz w:val="16"/>
        </w:rPr>
      </w:pPr>
      <w:del w:id="46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08C5FB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E5FDD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2ED03F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1883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ImmediateMdtConfigGrp {</w:t>
      </w:r>
    </w:p>
    <w:p w14:paraId="757E5C2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description "Represents the ImmediateMdtConfig dataType. </w:t>
      </w:r>
    </w:p>
    <w:p w14:paraId="0BA131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This &lt;&lt;dataType&gt;&gt; defines the configuration parameters of </w:t>
      </w:r>
    </w:p>
    <w:p w14:paraId="41E1FD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IOC TraceJob which are specific for Immediate MDT or combine </w:t>
      </w:r>
    </w:p>
    <w:p w14:paraId="15C542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Trace and Immediate MDT. </w:t>
      </w:r>
    </w:p>
    <w:p w14:paraId="4B8C70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65BCA0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The optional attribute positioningMethod allows to specify </w:t>
      </w:r>
    </w:p>
    <w:p w14:paraId="105A8BC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the positioning methods to use.</w:t>
      </w:r>
    </w:p>
    <w:p w14:paraId="7CB16D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1B5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The following attributes are conditional available based on the</w:t>
      </w:r>
    </w:p>
    <w:p w14:paraId="3138113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measurements configured in listOfMeasurements:</w:t>
      </w:r>
    </w:p>
    <w:p w14:paraId="4EF9A7C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Jose Antonio Ordoñez Lucena"/>
          <w:rFonts w:ascii="Courier New" w:hAnsi="Courier New"/>
          <w:noProof/>
          <w:sz w:val="16"/>
        </w:rPr>
      </w:pPr>
      <w:ins w:id="47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-reportInterval (conditional for M1 in LTE or NR and M1/M2 in UMTS),</w:t>
        </w:r>
      </w:ins>
    </w:p>
    <w:p w14:paraId="5AA733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Jose Antonio Ordoñez Lucena"/>
          <w:rFonts w:ascii="Courier New" w:hAnsi="Courier New"/>
          <w:noProof/>
          <w:sz w:val="16"/>
        </w:rPr>
      </w:pPr>
      <w:ins w:id="47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 (conditional for M1/M2 in UMTS),</w:t>
        </w:r>
      </w:ins>
    </w:p>
    <w:p w14:paraId="5B6109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Jose Antonio Ordoñez Lucena"/>
          <w:rFonts w:ascii="Courier New" w:hAnsi="Courier New"/>
          <w:noProof/>
          <w:sz w:val="16"/>
        </w:rPr>
      </w:pPr>
      <w:ins w:id="47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-reportAmountM1LTE (conditional for M1 in LTE),</w:t>
        </w:r>
      </w:ins>
    </w:p>
    <w:p w14:paraId="34AF7F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Jose Antonio Ordoñez Lucena"/>
          <w:rFonts w:ascii="Courier New" w:hAnsi="Courier New"/>
          <w:noProof/>
          <w:sz w:val="16"/>
        </w:rPr>
      </w:pPr>
      <w:ins w:id="47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-reportAmountM4LTE (conditional for M4 in LTE),</w:t>
        </w:r>
      </w:ins>
    </w:p>
    <w:p w14:paraId="4BBD52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Jose Antonio Ordoñez Lucena"/>
          <w:rFonts w:ascii="Courier New" w:hAnsi="Courier New"/>
          <w:noProof/>
          <w:sz w:val="16"/>
        </w:rPr>
      </w:pPr>
      <w:ins w:id="47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-reportAmountM5LTE (conditional for M5 in LTE),</w:t>
        </w:r>
      </w:ins>
    </w:p>
    <w:p w14:paraId="391622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Jose Antonio Ordoñez Lucena"/>
          <w:rFonts w:ascii="Courier New" w:hAnsi="Courier New"/>
          <w:noProof/>
          <w:sz w:val="16"/>
        </w:rPr>
      </w:pPr>
      <w:ins w:id="48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-reportAmountM6LTE (conditional for M6 in LTE),</w:t>
        </w:r>
      </w:ins>
    </w:p>
    <w:p w14:paraId="2142EC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Jose Antonio Ordoñez Lucena"/>
          <w:rFonts w:ascii="Courier New" w:hAnsi="Courier New"/>
          <w:noProof/>
          <w:sz w:val="16"/>
        </w:rPr>
      </w:pPr>
      <w:ins w:id="48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-reportAmountM7LTE (conditional for M7 in LTE),</w:t>
        </w:r>
      </w:ins>
    </w:p>
    <w:p w14:paraId="1F82F0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Jose Antonio Ordoñez Lucena"/>
          <w:rFonts w:ascii="Courier New" w:hAnsi="Courier New"/>
          <w:noProof/>
          <w:sz w:val="16"/>
        </w:rPr>
      </w:pPr>
      <w:ins w:id="48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-reportAmountM1NR (conditional for M1 in NR),</w:t>
        </w:r>
      </w:ins>
    </w:p>
    <w:p w14:paraId="7D4007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Jose Antonio Ordoñez Lucena"/>
          <w:rFonts w:ascii="Courier New" w:hAnsi="Courier New"/>
          <w:noProof/>
          <w:sz w:val="16"/>
        </w:rPr>
      </w:pPr>
      <w:ins w:id="48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-reportAmountM4NR (conditional for M4 in NR),</w:t>
        </w:r>
      </w:ins>
    </w:p>
    <w:p w14:paraId="1C69BF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Jose Antonio Ordoñez Lucena"/>
          <w:rFonts w:ascii="Courier New" w:hAnsi="Courier New"/>
          <w:noProof/>
          <w:sz w:val="16"/>
        </w:rPr>
      </w:pPr>
      <w:ins w:id="48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-reportAmountM5NR (conditional for M5 in NR),</w:t>
        </w:r>
      </w:ins>
    </w:p>
    <w:p w14:paraId="1FDA24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Jose Antonio Ordoñez Lucena"/>
          <w:rFonts w:ascii="Courier New" w:hAnsi="Courier New"/>
          <w:noProof/>
          <w:sz w:val="16"/>
        </w:rPr>
      </w:pPr>
      <w:ins w:id="49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-reportAmountM6NR (conditional for M6 in NR),</w:t>
        </w:r>
      </w:ins>
    </w:p>
    <w:p w14:paraId="0EA9F7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Jose Antonio Ordoñez Lucena"/>
          <w:rFonts w:ascii="Courier New" w:hAnsi="Courier New"/>
          <w:noProof/>
          <w:sz w:val="16"/>
        </w:rPr>
      </w:pPr>
      <w:ins w:id="49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-reportAmountM7NR (conditional for M7 in NR),</w:t>
        </w:r>
      </w:ins>
    </w:p>
    <w:p w14:paraId="298FD6A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Jose Antonio Ordoñez Lucena"/>
          <w:rFonts w:ascii="Courier New" w:hAnsi="Courier New"/>
          <w:noProof/>
          <w:sz w:val="16"/>
        </w:rPr>
      </w:pPr>
      <w:ins w:id="49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-reportingTrigger (conditional for M1 in LTE or NR and M1/M2 in UMTS),</w:t>
        </w:r>
      </w:ins>
    </w:p>
    <w:p w14:paraId="0E2ABB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Jose Antonio Ordoñez Lucena"/>
          <w:rFonts w:ascii="Courier New" w:hAnsi="Courier New"/>
          <w:noProof/>
          <w:sz w:val="16"/>
        </w:rPr>
      </w:pPr>
      <w:ins w:id="49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-eventThreshold (conditional for A2 event reporting or A2 event</w:t>
        </w:r>
      </w:ins>
    </w:p>
    <w:p w14:paraId="187960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Jose Antonio Ordoñez Lucena"/>
          <w:rFonts w:ascii="Courier New" w:hAnsi="Courier New"/>
          <w:noProof/>
          <w:sz w:val="16"/>
        </w:rPr>
      </w:pPr>
      <w:ins w:id="49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triggered periodic reporting),</w:t>
        </w:r>
      </w:ins>
    </w:p>
    <w:p w14:paraId="036789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Jose Antonio Ordoñez Lucena"/>
          <w:rFonts w:ascii="Courier New" w:hAnsi="Courier New"/>
          <w:noProof/>
          <w:sz w:val="16"/>
        </w:rPr>
      </w:pPr>
      <w:ins w:id="50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-collectionPeriodRRMNR (conditional for M4 and M5 in NR),</w:t>
        </w:r>
      </w:ins>
    </w:p>
    <w:p w14:paraId="362503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Jose Antonio Ordoñez Lucena"/>
          <w:rFonts w:ascii="Courier New" w:hAnsi="Courier New"/>
          <w:noProof/>
          <w:sz w:val="16"/>
        </w:rPr>
      </w:pPr>
      <w:ins w:id="50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-collectionPeriodM6NR (conditional for M6 in NR),</w:t>
        </w:r>
      </w:ins>
    </w:p>
    <w:p w14:paraId="4510A4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Jose Antonio Ordoñez Lucena"/>
          <w:rFonts w:ascii="Courier New" w:hAnsi="Courier New"/>
          <w:noProof/>
          <w:sz w:val="16"/>
        </w:rPr>
      </w:pPr>
      <w:ins w:id="50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-collectionPeriodM7NR (conditional for M7 in NR),</w:t>
        </w:r>
      </w:ins>
    </w:p>
    <w:p w14:paraId="2A90E1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Jose Antonio Ordoñez Lucena"/>
          <w:rFonts w:ascii="Courier New" w:hAnsi="Courier New"/>
          <w:noProof/>
          <w:sz w:val="16"/>
        </w:rPr>
      </w:pPr>
      <w:del w:id="50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-reportInterval: conditional for M1 in LTE or NR and M1/M2 in UMTS,</w:delText>
        </w:r>
      </w:del>
    </w:p>
    <w:p w14:paraId="132B1F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" w:author="Jose Antonio Ordoñez Lucena"/>
          <w:rFonts w:ascii="Courier New" w:hAnsi="Courier New"/>
          <w:noProof/>
          <w:sz w:val="16"/>
        </w:rPr>
      </w:pPr>
      <w:del w:id="50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-reportAmount: conditional for M1 in LTE or NR and M1/M2 in UMTS,</w:delText>
        </w:r>
      </w:del>
    </w:p>
    <w:p w14:paraId="7869C2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Jose Antonio Ordoñez Lucena"/>
          <w:rFonts w:ascii="Courier New" w:hAnsi="Courier New"/>
          <w:noProof/>
          <w:sz w:val="16"/>
        </w:rPr>
      </w:pPr>
      <w:del w:id="51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-reportingTrigger: conditional for M1 in LTE or NR and M1/M2 in UMTS,</w:delText>
        </w:r>
      </w:del>
    </w:p>
    <w:p w14:paraId="0C64EA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" w:author="Jose Antonio Ordoñez Lucena"/>
          <w:rFonts w:ascii="Courier New" w:hAnsi="Courier New"/>
          <w:noProof/>
          <w:sz w:val="16"/>
        </w:rPr>
      </w:pPr>
      <w:del w:id="51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-eventThreshold: conditional for A2 event reporting or A2 event</w:delText>
        </w:r>
      </w:del>
    </w:p>
    <w:p w14:paraId="168DD0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Jose Antonio Ordoñez Lucena"/>
          <w:rFonts w:ascii="Courier New" w:hAnsi="Courier New"/>
          <w:noProof/>
          <w:sz w:val="16"/>
        </w:rPr>
      </w:pPr>
      <w:del w:id="51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  triggered periodic reporting,</w:delText>
        </w:r>
      </w:del>
    </w:p>
    <w:p w14:paraId="5997579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Jose Antonio Ordoñez Lucena"/>
          <w:rFonts w:ascii="Courier New" w:hAnsi="Courier New"/>
          <w:noProof/>
          <w:sz w:val="16"/>
        </w:rPr>
      </w:pPr>
      <w:del w:id="51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-collectionPeriodRRMNR: conditional for M4 and M5 in NR,</w:delText>
        </w:r>
      </w:del>
    </w:p>
    <w:p w14:paraId="1E0757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Jose Antonio Ordoñez Lucena"/>
          <w:rFonts w:ascii="Courier New" w:hAnsi="Courier New"/>
          <w:noProof/>
          <w:sz w:val="16"/>
        </w:rPr>
      </w:pPr>
      <w:del w:id="5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-collectionPeriodM6NR: conditional for M6 in NR,</w:delText>
        </w:r>
      </w:del>
    </w:p>
    <w:p w14:paraId="1AC1270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Jose Antonio Ordoñez Lucena"/>
          <w:rFonts w:ascii="Courier New" w:hAnsi="Courier New"/>
          <w:noProof/>
          <w:sz w:val="16"/>
        </w:rPr>
      </w:pPr>
      <w:del w:id="52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-collectionPeriodM7NR: conditional for M7 in NR,</w:delText>
        </w:r>
      </w:del>
    </w:p>
    <w:p w14:paraId="7F03D8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-collectionPeriodRRMLTE (conditional for M3 in LTE),</w:t>
      </w:r>
    </w:p>
    <w:p w14:paraId="519CD6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-measurementPeriodLTE (conditional for M4 and M5 in LTE),</w:t>
      </w:r>
    </w:p>
    <w:p w14:paraId="08D4D2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-collectionPeriodM6LTE (conditional for M6 in LTE),</w:t>
      </w:r>
    </w:p>
    <w:p w14:paraId="678E3D9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-collectionPeriodM7LTE (conditional for M7 in LTE),</w:t>
      </w:r>
    </w:p>
    <w:p w14:paraId="56DE930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-collectionPeriodRRMUMTS (conditional for M4 and M5 in UMTS),</w:t>
      </w:r>
    </w:p>
    <w:p w14:paraId="33BAD8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-measurementPeriodUMTS (conditional for M6 and M7 in UMTS),</w:t>
      </w:r>
    </w:p>
    <w:p w14:paraId="2207A46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-measurementQuantity (conditional for 1F event reporting),</w:t>
      </w:r>
    </w:p>
    <w:p w14:paraId="1A3B25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-beamLevelMeasurement (conditional for M1 in NR),</w:t>
      </w:r>
    </w:p>
    <w:p w14:paraId="6A22A1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-excessPacketDelayThresholds (conditional for M6 UL measurement in NR).</w:t>
      </w:r>
    </w:p>
    <w:p w14:paraId="4D9DFB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811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For immediate MDT, the measurement reporting is dependent on the </w:t>
      </w:r>
    </w:p>
    <w:p w14:paraId="3C3605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configured measurements:</w:t>
      </w:r>
    </w:p>
    <w:p w14:paraId="7F79FD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060419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For measurement M1 in LTE or NR, it is possible to select between </w:t>
      </w:r>
    </w:p>
    <w:p w14:paraId="6641E2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periodical, event triggered, event triggered periodic reporting or </w:t>
      </w:r>
    </w:p>
    <w:p w14:paraId="0899A1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reporting according to all configured RRM event triggers. For M1 and M2 </w:t>
      </w:r>
    </w:p>
    <w:p w14:paraId="08D2ED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 in UMTS, it is possible to select between periodical, event </w:t>
      </w:r>
    </w:p>
    <w:p w14:paraId="1EF2E5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triggered reporting or reporting according to all configured RRM event </w:t>
      </w:r>
    </w:p>
    <w:p w14:paraId="67687D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triggers. Parameter reportingTrigger determines which of the reporting </w:t>
      </w:r>
    </w:p>
    <w:p w14:paraId="2EAAAA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methods is selected and in case of event triggered or event-triggered </w:t>
      </w:r>
    </w:p>
    <w:p w14:paraId="645011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periodic, which is the decisive event type. For periodical reporting, </w:t>
      </w:r>
    </w:p>
    <w:p w14:paraId="6EAF39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parameters reportInterval and reportAmount determine the interval between</w:t>
      </w:r>
    </w:p>
    <w:p w14:paraId="5335E5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two successive reports and the number of reports. This means the </w:t>
      </w:r>
    </w:p>
    <w:p w14:paraId="55B48D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periodical reporting terminates after reportAmount reports have been</w:t>
      </w:r>
    </w:p>
    <w:p w14:paraId="0AAF8A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sent as long as reportAmount is configured with a value different from </w:t>
      </w:r>
    </w:p>
    <w:p w14:paraId="0B6E56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infinity. For event-triggered periodic reporting, these two parameters </w:t>
      </w:r>
    </w:p>
    <w:p w14:paraId="230720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apply in addition to parameter eventThreshold which determines the </w:t>
      </w:r>
    </w:p>
    <w:p w14:paraId="636FC0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threshold of the event. In this case up to reportAmount reports are </w:t>
      </w:r>
    </w:p>
    <w:p w14:paraId="51494DD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sent with a periodicity of reportInterval after the entering condition </w:t>
      </w:r>
    </w:p>
    <w:p w14:paraId="043B1F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is fulfilled. The reporting is stopped, if the leaving condition is </w:t>
      </w:r>
    </w:p>
    <w:p w14:paraId="6B298E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fulfulled and is restarted if the configured event reoccurs. For event </w:t>
      </w:r>
    </w:p>
    <w:p w14:paraId="344A82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based reporting, there is only one report sent after the event occurs. </w:t>
      </w:r>
    </w:p>
    <w:p w14:paraId="298AE4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parameters to configure are reportingTrigger and eventThreshold. </w:t>
      </w:r>
    </w:p>
    <w:p w14:paraId="506CCD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 case of UMTS and 1f event reporting, additionally parameter </w:t>
      </w:r>
    </w:p>
    <w:p w14:paraId="790C01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measurementQuantity is necessary in order to determine for which </w:t>
      </w:r>
    </w:p>
    <w:p w14:paraId="5C99A4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measurement(s) the event threshold is applicable.  Parameter </w:t>
      </w:r>
    </w:p>
    <w:p w14:paraId="0D3B888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beamLevelMeasurement determines whether beam level measurements shall</w:t>
      </w:r>
    </w:p>
    <w:p w14:paraId="3FF219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be included in case of NR.</w:t>
      </w:r>
    </w:p>
    <w:p w14:paraId="45CB4D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23635D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For measurement M2 in LTE or NR, reporting is according to RRM</w:t>
      </w:r>
    </w:p>
    <w:p w14:paraId="360E54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configuration, see TS 38.321, TS 36.321 and TS 38.331, TS 36.331.  </w:t>
      </w:r>
    </w:p>
    <w:p w14:paraId="5EB951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Jose Antonio Ordoñez Lucena"/>
          <w:rFonts w:ascii="Courier New" w:hAnsi="Courier New"/>
          <w:noProof/>
          <w:sz w:val="16"/>
        </w:rPr>
      </w:pPr>
      <w:ins w:id="52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</w:t>
        </w:r>
      </w:ins>
    </w:p>
    <w:p w14:paraId="068307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Jose Antonio Ordoñez Lucena"/>
          <w:rFonts w:ascii="Courier New" w:hAnsi="Courier New"/>
          <w:noProof/>
          <w:sz w:val="16"/>
        </w:rPr>
      </w:pPr>
      <w:ins w:id="52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For measurement M4 in UMTS, reporting is either according to RRM </w:t>
        </w:r>
      </w:ins>
    </w:p>
    <w:p w14:paraId="6BC75D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Jose Antonio Ordoñez Lucena"/>
          <w:rFonts w:ascii="Courier New" w:hAnsi="Courier New"/>
          <w:noProof/>
          <w:sz w:val="16"/>
        </w:rPr>
      </w:pPr>
      <w:del w:id="52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For measurement M4 in UMTS, reporting is either according to RRM </w:delText>
        </w:r>
      </w:del>
    </w:p>
    <w:p w14:paraId="5A5298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configuration, see TS 25.321 and TS 25.331 or periodic or event</w:t>
      </w:r>
    </w:p>
    <w:p w14:paraId="2DA3F9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triggered periodic using parameter collectionPeriodRRMUMTS and </w:t>
      </w:r>
    </w:p>
    <w:p w14:paraId="06B684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eventThresholdUphUMTS.</w:t>
      </w:r>
    </w:p>
    <w:p w14:paraId="231873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7C0AC8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For measurement M3 in UMTS, the reporting is done upon</w:t>
      </w:r>
    </w:p>
    <w:p w14:paraId="44BF82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availability, see TS 37.320.</w:t>
      </w:r>
    </w:p>
    <w:p w14:paraId="0200791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673283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For measurements M4, M5, M6 and M7 in NR, for measurements </w:t>
      </w:r>
    </w:p>
    <w:p w14:paraId="17DA9B2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M3, M4, M5, M6 and M7 in LTE and for measurements M5, M6 and M7 </w:t>
      </w:r>
    </w:p>
    <w:p w14:paraId="387F54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 UMTS periodical reporting is applied. The configurable parameter</w:t>
      </w:r>
    </w:p>
    <w:p w14:paraId="07C76C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is the interval between two measurements (collectionPeriodRRMNR, </w:t>
      </w:r>
    </w:p>
    <w:p w14:paraId="088B20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collectionPeriodM6NR, collectionPeriodM7NR, collectionPeriodRRMLTE,</w:t>
      </w:r>
    </w:p>
    <w:p w14:paraId="5C62F1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measurementPeriodLte, collectionPeriodM6LTE, collectionPeriodM7LTE,</w:t>
      </w:r>
    </w:p>
    <w:p w14:paraId="5AD014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Jose Antonio Ordoñez Lucena"/>
          <w:rFonts w:ascii="Courier New" w:hAnsi="Courier New"/>
          <w:noProof/>
          <w:sz w:val="16"/>
        </w:rPr>
      </w:pPr>
      <w:ins w:id="52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collectionPeriodRRMUMTS, measurementPeriodUMTS) and the number of </w:t>
        </w:r>
      </w:ins>
    </w:p>
    <w:p w14:paraId="7BA2F0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Jose Antonio Ordoñez Lucena"/>
          <w:rFonts w:ascii="Courier New" w:hAnsi="Courier New"/>
          <w:noProof/>
          <w:sz w:val="16"/>
        </w:rPr>
      </w:pPr>
      <w:ins w:id="5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reports (reportAmountM4NR, reportAmountM5NR, reportAmountM6NR, </w:t>
        </w:r>
      </w:ins>
    </w:p>
    <w:p w14:paraId="34E56C9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Jose Antonio Ordoñez Lucena"/>
          <w:rFonts w:ascii="Courier New" w:hAnsi="Courier New"/>
          <w:noProof/>
          <w:sz w:val="16"/>
        </w:rPr>
      </w:pPr>
      <w:ins w:id="53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reportAmountM7NR, reportAmountM4LTE, reportAmountM5LTE, </w:t>
        </w:r>
      </w:ins>
    </w:p>
    <w:p w14:paraId="60834F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Jose Antonio Ordoñez Lucena"/>
          <w:rFonts w:ascii="Courier New" w:hAnsi="Courier New"/>
          <w:noProof/>
          <w:sz w:val="16"/>
        </w:rPr>
      </w:pPr>
      <w:ins w:id="53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reportAmountM6LTE,reportAmountM7LTE).  If no collection period</w:t>
        </w:r>
      </w:ins>
    </w:p>
    <w:p w14:paraId="288B8E8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Jose Antonio Ordoñez Lucena"/>
          <w:rFonts w:ascii="Courier New" w:hAnsi="Courier New"/>
          <w:noProof/>
          <w:sz w:val="16"/>
        </w:rPr>
      </w:pPr>
      <w:ins w:id="5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is configured for M5 in UMTS, all available measurements are</w:t>
        </w:r>
      </w:ins>
    </w:p>
    <w:p w14:paraId="0CE86B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Jose Antonio Ordoñez Lucena"/>
          <w:rFonts w:ascii="Courier New" w:hAnsi="Courier New"/>
          <w:noProof/>
          <w:sz w:val="16"/>
        </w:rPr>
      </w:pPr>
      <w:ins w:id="53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logged according to RRM configuration.</w:t>
        </w:r>
      </w:ins>
    </w:p>
    <w:p w14:paraId="4B6925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Jose Antonio Ordoñez Lucena"/>
          <w:rFonts w:ascii="Courier New" w:hAnsi="Courier New"/>
          <w:noProof/>
          <w:sz w:val="16"/>
        </w:rPr>
      </w:pPr>
    </w:p>
    <w:p w14:paraId="1BD6C9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Jose Antonio Ordoñez Lucena"/>
          <w:rFonts w:ascii="Courier New" w:hAnsi="Courier New"/>
          <w:noProof/>
          <w:sz w:val="16"/>
        </w:rPr>
      </w:pPr>
      <w:ins w:id="54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Measurements M8 and M9 in NR or LTE are reported according to </w:t>
        </w:r>
      </w:ins>
    </w:p>
    <w:p w14:paraId="19FEAA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Jose Antonio Ordoñez Lucena"/>
          <w:rFonts w:ascii="Courier New" w:hAnsi="Courier New"/>
          <w:noProof/>
          <w:sz w:val="16"/>
        </w:rPr>
      </w:pPr>
      <w:ins w:id="54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configured M1 and/or M6 related UE measurement reporting. </w:t>
        </w:r>
      </w:ins>
    </w:p>
    <w:p w14:paraId="59E82A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Jose Antonio Ordoñez Lucena"/>
          <w:rFonts w:ascii="Courier New" w:hAnsi="Courier New"/>
          <w:noProof/>
          <w:sz w:val="16"/>
        </w:rPr>
      </w:pPr>
      <w:ins w:id="54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</w:t>
        </w:r>
      </w:ins>
    </w:p>
    <w:p w14:paraId="3ABE47F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Jose Antonio Ordoñez Lucena"/>
          <w:rFonts w:ascii="Courier New" w:hAnsi="Courier New"/>
          <w:noProof/>
          <w:sz w:val="16"/>
        </w:rPr>
      </w:pPr>
      <w:ins w:id="54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";</w:t>
        </w:r>
      </w:ins>
    </w:p>
    <w:p w14:paraId="30DBE4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Jose Antonio Ordoñez Lucena"/>
          <w:rFonts w:ascii="Courier New" w:hAnsi="Courier New"/>
          <w:noProof/>
          <w:sz w:val="16"/>
        </w:rPr>
      </w:pPr>
      <w:del w:id="54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collectionPeriodRRMUMTS, measurementPeriodUMTS).  If no collection</w:delText>
        </w:r>
      </w:del>
    </w:p>
    <w:p w14:paraId="7EEB92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Jose Antonio Ordoñez Lucena"/>
          <w:rFonts w:ascii="Courier New" w:hAnsi="Courier New"/>
          <w:noProof/>
          <w:sz w:val="16"/>
        </w:rPr>
      </w:pPr>
      <w:del w:id="55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period is configured for M5 in UMTS, all available measurements are</w:delText>
        </w:r>
      </w:del>
    </w:p>
    <w:p w14:paraId="2E5F15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Jose Antonio Ordoñez Lucena"/>
          <w:rFonts w:ascii="Courier New" w:hAnsi="Courier New"/>
          <w:noProof/>
          <w:sz w:val="16"/>
        </w:rPr>
      </w:pPr>
      <w:del w:id="55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logged according to RRM configuration.";</w:delText>
        </w:r>
      </w:del>
    </w:p>
    <w:p w14:paraId="10C419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4E249F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listOfMeasurements {</w:t>
      </w:r>
    </w:p>
    <w:p w14:paraId="6DFB4C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5CB86B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29F556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M1;</w:t>
      </w:r>
    </w:p>
    <w:p w14:paraId="440EBC3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M2;</w:t>
      </w:r>
    </w:p>
    <w:p w14:paraId="0456DB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M3;</w:t>
      </w:r>
    </w:p>
    <w:p w14:paraId="1327EC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M4;</w:t>
      </w:r>
    </w:p>
    <w:p w14:paraId="7DAC51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M5;</w:t>
      </w:r>
    </w:p>
    <w:p w14:paraId="56D16D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M6_DL;</w:t>
      </w:r>
    </w:p>
    <w:p w14:paraId="3B5978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M6_UL;</w:t>
      </w:r>
    </w:p>
    <w:p w14:paraId="728326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M7_DL;</w:t>
      </w:r>
    </w:p>
    <w:p w14:paraId="2C6DA2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M7_UL;</w:t>
      </w:r>
    </w:p>
    <w:p w14:paraId="04F112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M1_EVENT_TRIGGERED;</w:t>
      </w:r>
    </w:p>
    <w:p w14:paraId="2F54C6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M6;</w:t>
      </w:r>
    </w:p>
    <w:p w14:paraId="624E67B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M7;</w:t>
      </w:r>
    </w:p>
    <w:p w14:paraId="74EDE9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M8;</w:t>
      </w:r>
    </w:p>
    <w:p w14:paraId="661BA7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M9;</w:t>
      </w:r>
    </w:p>
    <w:p w14:paraId="4E034CA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FA0A98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Jose Antonio Ordoñez Lucena"/>
          <w:rFonts w:ascii="Courier New" w:hAnsi="Courier New"/>
          <w:noProof/>
          <w:sz w:val="16"/>
        </w:rPr>
      </w:pPr>
      <w:ins w:id="55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"It specifies the UE measurements that shall be </w:t>
        </w:r>
      </w:ins>
    </w:p>
    <w:p w14:paraId="0194EB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Jose Antonio Ordoñez Lucena"/>
          <w:rFonts w:ascii="Courier New" w:hAnsi="Courier New"/>
          <w:noProof/>
          <w:sz w:val="16"/>
        </w:rPr>
      </w:pPr>
      <w:ins w:id="55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collected in an Immediate MDT job. The attribute is </w:t>
        </w:r>
      </w:ins>
    </w:p>
    <w:p w14:paraId="490EE14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Jose Antonio Ordoñez Lucena"/>
          <w:rFonts w:ascii="Courier New" w:hAnsi="Courier New"/>
          <w:noProof/>
          <w:sz w:val="16"/>
        </w:rPr>
      </w:pPr>
      <w:ins w:id="55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5AE663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Jose Antonio Ordoñez Lucena"/>
          <w:rFonts w:ascii="Courier New" w:hAnsi="Courier New"/>
          <w:noProof/>
          <w:sz w:val="16"/>
        </w:rPr>
      </w:pPr>
      <w:ins w:id="56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5.10.3 of 3GPP TS 32.422.";</w:t>
        </w:r>
      </w:ins>
    </w:p>
    <w:p w14:paraId="539254F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Jose Antonio Ordoñez Lucena"/>
          <w:rFonts w:ascii="Courier New" w:hAnsi="Courier New"/>
          <w:noProof/>
          <w:sz w:val="16"/>
        </w:rPr>
      </w:pPr>
      <w:del w:id="56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"It specifies the UE measurements that shall be collected in</w:delText>
        </w:r>
      </w:del>
    </w:p>
    <w:p w14:paraId="2FD1E0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Jose Antonio Ordoñez Lucena"/>
          <w:rFonts w:ascii="Courier New" w:hAnsi="Courier New"/>
          <w:noProof/>
          <w:sz w:val="16"/>
        </w:rPr>
      </w:pPr>
      <w:del w:id="56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an Immediate MDT job. The attribute is applicable only for Immediate MDT.</w:delText>
        </w:r>
      </w:del>
    </w:p>
    <w:p w14:paraId="21A00E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Jose Antonio Ordoñez Lucena"/>
          <w:rFonts w:ascii="Courier New" w:hAnsi="Courier New"/>
          <w:noProof/>
          <w:sz w:val="16"/>
        </w:rPr>
      </w:pPr>
      <w:del w:id="56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1455AAC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" w:author="Jose Antonio Ordoñez Lucena"/>
          <w:rFonts w:ascii="Courier New" w:hAnsi="Courier New"/>
          <w:noProof/>
          <w:sz w:val="16"/>
        </w:rPr>
      </w:pPr>
      <w:del w:id="56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"3GPP TS 32.422 clause 5.10.3";</w:delText>
        </w:r>
      </w:del>
    </w:p>
    <w:p w14:paraId="3585B6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5AF03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2574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reportingTrigger {</w:t>
      </w:r>
    </w:p>
    <w:p w14:paraId="65EAA58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75DD0E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3C8D91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PERIODICAL;</w:t>
      </w:r>
    </w:p>
    <w:p w14:paraId="1E0F3E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A2_FOR_LTE;</w:t>
      </w:r>
    </w:p>
    <w:p w14:paraId="49D9110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1F_FOR_UMTS;</w:t>
      </w:r>
    </w:p>
    <w:p w14:paraId="276E91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1I_FOR_UMTS_MCPS_TDD;</w:t>
      </w:r>
    </w:p>
    <w:p w14:paraId="57BDC9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26E065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09920B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42D7B9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8FA1D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whether periodic or event based measurements</w:t>
      </w:r>
    </w:p>
    <w:p w14:paraId="5E4B800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should be collected.</w:t>
      </w:r>
    </w:p>
    <w:p w14:paraId="117CAC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Immediate MDT and when the</w:t>
      </w:r>
    </w:p>
    <w:p w14:paraId="76E8BC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listOfMeasurements is configured for M1 (for both UMTS and LTE)</w:t>
      </w:r>
    </w:p>
    <w:p w14:paraId="59A1305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Jose Antonio Ordoñez Lucena"/>
          <w:rFonts w:ascii="Courier New" w:hAnsi="Courier New"/>
          <w:noProof/>
          <w:sz w:val="16"/>
        </w:rPr>
      </w:pPr>
      <w:ins w:id="57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or M2 (only for UMTS).";</w:t>
        </w:r>
      </w:ins>
    </w:p>
    <w:p w14:paraId="17C74D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Jose Antonio Ordoñez Lucena"/>
          <w:rFonts w:ascii="Courier New" w:hAnsi="Courier New"/>
          <w:noProof/>
          <w:sz w:val="16"/>
        </w:rPr>
      </w:pPr>
      <w:ins w:id="57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5.10.4 of 3GPP TS 32.422.";</w:t>
        </w:r>
      </w:ins>
    </w:p>
    <w:p w14:paraId="53F4D2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Jose Antonio Ordoñez Lucena"/>
          <w:rFonts w:ascii="Courier New" w:hAnsi="Courier New"/>
          <w:noProof/>
          <w:sz w:val="16"/>
        </w:rPr>
      </w:pPr>
      <w:del w:id="57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or M2 (only for UMTS). In case this attribute is not used, it carries</w:delText>
        </w:r>
      </w:del>
    </w:p>
    <w:p w14:paraId="723129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Jose Antonio Ordoñez Lucena"/>
          <w:rFonts w:ascii="Courier New" w:hAnsi="Courier New"/>
          <w:noProof/>
          <w:sz w:val="16"/>
        </w:rPr>
      </w:pPr>
      <w:del w:id="577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delText xml:space="preserve">        a null semantic.";</w:delText>
        </w:r>
      </w:del>
    </w:p>
    <w:p w14:paraId="6316A7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Jose Antonio Ordoñez Lucena"/>
          <w:rFonts w:ascii="Courier New" w:hAnsi="Courier New"/>
          <w:noProof/>
          <w:sz w:val="16"/>
        </w:rPr>
      </w:pPr>
      <w:del w:id="57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5.10.4 of 3GPP TS 32.422";</w:delText>
        </w:r>
      </w:del>
    </w:p>
    <w:p w14:paraId="77362AC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4133C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9B28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reportInterval {</w:t>
      </w:r>
    </w:p>
    <w:p w14:paraId="0C1378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61FEF5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and ../reportingTrigger = "PERIODICAL"';</w:t>
      </w:r>
    </w:p>
    <w:p w14:paraId="0D1F6F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0A093C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1F5218D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2B8FC0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+"20480|24000|28000|32000|40960|60000|64000|"</w:t>
      </w:r>
    </w:p>
    <w:p w14:paraId="44DBCA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3EFE11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3F413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35AF62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2454F6B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6A8A8D9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6065FC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Jose Antonio Ordoñez Lucena"/>
          <w:rFonts w:ascii="Courier New" w:hAnsi="Courier New"/>
          <w:noProof/>
          <w:sz w:val="16"/>
        </w:rPr>
      </w:pPr>
      <w:ins w:id="58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reportingTrigger is configured for periodical measurements.";</w:t>
        </w:r>
      </w:ins>
    </w:p>
    <w:p w14:paraId="43A2C0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Jose Antonio Ordoñez Lucena"/>
          <w:rFonts w:ascii="Courier New" w:hAnsi="Courier New"/>
          <w:noProof/>
          <w:sz w:val="16"/>
        </w:rPr>
      </w:pPr>
      <w:ins w:id="58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"5.10.5 of 3GPP TS 32.422.";</w:t>
        </w:r>
      </w:ins>
    </w:p>
    <w:p w14:paraId="55CEC8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Jose Antonio Ordoñez Lucena"/>
          <w:rFonts w:ascii="Courier New" w:hAnsi="Courier New"/>
          <w:noProof/>
          <w:sz w:val="16"/>
        </w:rPr>
      </w:pPr>
      <w:del w:id="58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reportingTrigger is configured for periodical measurements. In case</w:delText>
        </w:r>
      </w:del>
    </w:p>
    <w:p w14:paraId="78EB5F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Jose Antonio Ordoñez Lucena"/>
          <w:rFonts w:ascii="Courier New" w:hAnsi="Courier New"/>
          <w:noProof/>
          <w:sz w:val="16"/>
        </w:rPr>
      </w:pPr>
      <w:del w:id="58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this attribute is not used, it carries a null semantic.";</w:delText>
        </w:r>
      </w:del>
    </w:p>
    <w:p w14:paraId="78B4E4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Jose Antonio Ordoñez Lucena"/>
          <w:rFonts w:ascii="Courier New" w:hAnsi="Courier New"/>
          <w:noProof/>
          <w:sz w:val="16"/>
        </w:rPr>
      </w:pPr>
      <w:del w:id="58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"5.10.5 of 3GPP TS 32.422";</w:delText>
        </w:r>
      </w:del>
    </w:p>
    <w:p w14:paraId="4EB555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D909B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4FB1F6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reportAmount {</w:t>
      </w:r>
    </w:p>
    <w:p w14:paraId="79466EC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E14022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and ../reportingTrigger = "PERIODICAL"';</w:t>
      </w:r>
    </w:p>
    <w:p w14:paraId="00A3B8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union {</w:t>
      </w:r>
    </w:p>
    <w:p w14:paraId="23DBD7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uint32 {</w:t>
      </w:r>
    </w:p>
    <w:p w14:paraId="43D415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range "1|4|8|16|32|64" ;</w:t>
      </w:r>
    </w:p>
    <w:p w14:paraId="3A4441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678445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586502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INFINITY;</w:t>
      </w:r>
    </w:p>
    <w:p w14:paraId="360DB3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46ADEC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95616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16B2DA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66858B8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2C4623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Jose Antonio Ordoñez Lucena"/>
          <w:rFonts w:ascii="Courier New" w:hAnsi="Courier New"/>
          <w:noProof/>
          <w:sz w:val="16"/>
        </w:rPr>
      </w:pPr>
      <w:ins w:id="59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reportingTrigger is configured for periodical measurements.";</w:t>
        </w:r>
      </w:ins>
    </w:p>
    <w:p w14:paraId="19CC58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Jose Antonio Ordoñez Lucena"/>
          <w:rFonts w:ascii="Courier New" w:hAnsi="Courier New"/>
          <w:noProof/>
          <w:sz w:val="16"/>
        </w:rPr>
      </w:pPr>
      <w:del w:id="59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reportingTrigger is configured for periodical measurements. In</w:delText>
        </w:r>
      </w:del>
    </w:p>
    <w:p w14:paraId="4F760F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Jose Antonio Ordoñez Lucena"/>
          <w:rFonts w:ascii="Courier New" w:hAnsi="Courier New"/>
          <w:noProof/>
          <w:sz w:val="16"/>
        </w:rPr>
      </w:pPr>
      <w:del w:id="59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case this attribute is not used, it carries a null semantic.";</w:delText>
        </w:r>
      </w:del>
    </w:p>
    <w:p w14:paraId="7F36BE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5.10.6 of 3GPP TS 32.422";</w:t>
      </w:r>
    </w:p>
    <w:p w14:paraId="72450A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5DB8CD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15B611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eventThreshold {</w:t>
      </w:r>
    </w:p>
    <w:p w14:paraId="04CD1E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4C06B6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int64;</w:t>
      </w:r>
    </w:p>
    <w:p w14:paraId="38A3C8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7E4F0D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39C964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7E14D1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Jose Antonio Ordoñez Lucena"/>
          <w:rFonts w:ascii="Courier New" w:hAnsi="Courier New"/>
          <w:noProof/>
          <w:sz w:val="16"/>
        </w:rPr>
      </w:pPr>
      <w:ins w:id="59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configured for A2 event in LTE or 1F event or 1l event in UMTS.";</w:t>
        </w:r>
      </w:ins>
    </w:p>
    <w:p w14:paraId="7FC1EC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" w:author="Jose Antonio Ordoñez Lucena"/>
          <w:rFonts w:ascii="Courier New" w:hAnsi="Courier New"/>
          <w:noProof/>
          <w:sz w:val="16"/>
        </w:rPr>
      </w:pPr>
      <w:del w:id="59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configured for A2 event in LTE or 1F event or 1l event in UMTS. In</w:delText>
        </w:r>
      </w:del>
    </w:p>
    <w:p w14:paraId="4D9FD5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Jose Antonio Ordoñez Lucena"/>
          <w:rFonts w:ascii="Courier New" w:hAnsi="Courier New"/>
          <w:noProof/>
          <w:sz w:val="16"/>
        </w:rPr>
      </w:pPr>
      <w:del w:id="60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case this attribute is not used, it carries a null semantic.";</w:delText>
        </w:r>
      </w:del>
    </w:p>
    <w:p w14:paraId="07C2D0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"Clauses 5.10.7 and 5.10.7a of 3GPP TS 32.422";</w:t>
      </w:r>
    </w:p>
    <w:p w14:paraId="57D803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510E8A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44BAE1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collectionPeriodRRMNR {</w:t>
      </w:r>
    </w:p>
    <w:p w14:paraId="5069F5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0BFF98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679D1A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1118D0E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001235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595DA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70E461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collection period for collecting RRM </w:t>
      </w:r>
    </w:p>
    <w:p w14:paraId="047246A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configured measurement samples for M4, M5 in NR. The attribute is </w:t>
      </w:r>
    </w:p>
    <w:p w14:paraId="2F0D86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Jose Antonio Ordoñez Lucena"/>
          <w:rFonts w:ascii="Courier New" w:hAnsi="Courier New"/>
          <w:noProof/>
          <w:sz w:val="16"/>
        </w:rPr>
      </w:pPr>
      <w:ins w:id="60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34EFC22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Jose Antonio Ordoñez Lucena"/>
          <w:rFonts w:ascii="Courier New" w:hAnsi="Courier New"/>
          <w:noProof/>
          <w:sz w:val="16"/>
        </w:rPr>
      </w:pPr>
      <w:del w:id="60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applicable only for Immediate MDT. In case this attribute is not </w:delText>
        </w:r>
      </w:del>
    </w:p>
    <w:p w14:paraId="6CF891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Jose Antonio Ordoñez Lucena"/>
          <w:rFonts w:ascii="Courier New" w:hAnsi="Courier New"/>
          <w:noProof/>
          <w:sz w:val="16"/>
        </w:rPr>
      </w:pPr>
      <w:del w:id="60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used, it carries a null semantic.";</w:delText>
        </w:r>
      </w:del>
    </w:p>
    <w:p w14:paraId="16E5AB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5.10.30 of 3GPP TS 32.422";</w:t>
      </w:r>
    </w:p>
    <w:p w14:paraId="03FCFC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B7C996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14C67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collectionPeriodM6NR {</w:t>
      </w:r>
    </w:p>
    <w:p w14:paraId="360EFE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784844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078A4DC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5FD5F4E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120ms;</w:t>
      </w:r>
    </w:p>
    <w:p w14:paraId="2E210B3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240ms;</w:t>
      </w:r>
    </w:p>
    <w:p w14:paraId="44B76F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480ms;</w:t>
      </w:r>
    </w:p>
    <w:p w14:paraId="4C46285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enum 640ms;</w:t>
      </w:r>
    </w:p>
    <w:p w14:paraId="3A8719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1024ms;</w:t>
      </w:r>
    </w:p>
    <w:p w14:paraId="6BED19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2048ms;</w:t>
      </w:r>
    </w:p>
    <w:p w14:paraId="01F95D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5120ms;</w:t>
      </w:r>
    </w:p>
    <w:p w14:paraId="567C7C2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10240ms;</w:t>
      </w:r>
    </w:p>
    <w:p w14:paraId="00B2EA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20480ms;</w:t>
      </w:r>
    </w:p>
    <w:p w14:paraId="6ACF09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40960ms;</w:t>
      </w:r>
    </w:p>
    <w:p w14:paraId="239955D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1min;</w:t>
      </w:r>
    </w:p>
    <w:p w14:paraId="4C7EDC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6min;</w:t>
      </w:r>
    </w:p>
    <w:p w14:paraId="39DCA6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12min;</w:t>
      </w:r>
    </w:p>
    <w:p w14:paraId="60E7DF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30min;</w:t>
      </w:r>
    </w:p>
    <w:p w14:paraId="3A7D0D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A7BA1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collection period for the Packet Delay </w:t>
      </w:r>
    </w:p>
    <w:p w14:paraId="23F22F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 (M6) for NR MDT taken by the gNB. The attribute is </w:t>
      </w:r>
    </w:p>
    <w:p w14:paraId="1D0633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Jose Antonio Ordoñez Lucena"/>
          <w:rFonts w:ascii="Courier New" w:hAnsi="Courier New"/>
          <w:noProof/>
          <w:sz w:val="16"/>
        </w:rPr>
      </w:pPr>
      <w:ins w:id="60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applicable only for Immediate MDT. ";</w:t>
        </w:r>
      </w:ins>
    </w:p>
    <w:p w14:paraId="11F4245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Jose Antonio Ordoñez Lucena"/>
          <w:rFonts w:ascii="Courier New" w:hAnsi="Courier New"/>
          <w:noProof/>
          <w:sz w:val="16"/>
        </w:rPr>
      </w:pPr>
      <w:del w:id="61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applicable only for Immediate MDT. In case this attribute is not used, </w:delText>
        </w:r>
      </w:del>
    </w:p>
    <w:p w14:paraId="5E2273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Jose Antonio Ordoñez Lucena"/>
          <w:rFonts w:ascii="Courier New" w:hAnsi="Courier New"/>
          <w:noProof/>
          <w:sz w:val="16"/>
        </w:rPr>
      </w:pPr>
      <w:del w:id="61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it carries a null semantic.";</w:delText>
        </w:r>
      </w:del>
    </w:p>
    <w:p w14:paraId="6AAD063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5.10.34 of  TS 32.422";</w:t>
      </w:r>
    </w:p>
    <w:p w14:paraId="0AD458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F4A7B2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376329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collectionPeriodM7NR {</w:t>
      </w:r>
    </w:p>
    <w:p w14:paraId="7249BA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187C1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20271B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1755FF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"1..60";</w:t>
      </w:r>
    </w:p>
    <w:p w14:paraId="593C4A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906FF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1C9670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 (M7) for NR MDT taken by the gNB. The attribute is </w:t>
      </w:r>
    </w:p>
    <w:p w14:paraId="52680E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Jose Antonio Ordoñez Lucena"/>
          <w:rFonts w:ascii="Courier New" w:hAnsi="Courier New"/>
          <w:noProof/>
          <w:sz w:val="16"/>
        </w:rPr>
      </w:pPr>
      <w:ins w:id="61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applicable only for Immediate MDT.";    </w:t>
        </w:r>
      </w:ins>
    </w:p>
    <w:p w14:paraId="7CFFA4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Jose Antonio Ordoñez Lucena"/>
          <w:rFonts w:ascii="Courier New" w:hAnsi="Courier New"/>
          <w:noProof/>
          <w:sz w:val="16"/>
        </w:rPr>
      </w:pPr>
      <w:del w:id="61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applicable only for Immediate MDT. In case this attribute is not used, </w:delText>
        </w:r>
      </w:del>
    </w:p>
    <w:p w14:paraId="76612CF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Jose Antonio Ordoñez Lucena"/>
          <w:rFonts w:ascii="Courier New" w:hAnsi="Courier New"/>
          <w:noProof/>
          <w:sz w:val="16"/>
        </w:rPr>
      </w:pPr>
      <w:del w:id="61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it carries a null semantic.";    </w:delText>
        </w:r>
      </w:del>
    </w:p>
    <w:p w14:paraId="09064B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5.10.35 of  TS 32.422";</w:t>
      </w:r>
    </w:p>
    <w:p w14:paraId="517FFD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62D22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2B4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collectionPeriodRRMLTE {</w:t>
      </w:r>
    </w:p>
    <w:p w14:paraId="3D438C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635EDE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498304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Jose Antonio Ordoñez Lucena"/>
          <w:rFonts w:ascii="Courier New" w:hAnsi="Courier New"/>
          <w:noProof/>
          <w:sz w:val="16"/>
        </w:rPr>
      </w:pPr>
      <w:ins w:id="62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type enumeration {</w:t>
        </w:r>
      </w:ins>
    </w:p>
    <w:p w14:paraId="42616A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Jose Antonio Ordoñez Lucena"/>
          <w:rFonts w:ascii="Courier New" w:hAnsi="Courier New"/>
          <w:noProof/>
          <w:sz w:val="16"/>
        </w:rPr>
      </w:pPr>
      <w:ins w:id="62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100ms;</w:t>
        </w:r>
      </w:ins>
    </w:p>
    <w:p w14:paraId="2E44EE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Jose Antonio Ordoñez Lucena"/>
          <w:rFonts w:ascii="Courier New" w:hAnsi="Courier New"/>
          <w:noProof/>
          <w:sz w:val="16"/>
        </w:rPr>
      </w:pPr>
      <w:ins w:id="62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1000ms;</w:t>
        </w:r>
      </w:ins>
    </w:p>
    <w:p w14:paraId="25768F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Jose Antonio Ordoñez Lucena"/>
          <w:rFonts w:ascii="Courier New" w:hAnsi="Courier New"/>
          <w:noProof/>
          <w:sz w:val="16"/>
        </w:rPr>
      </w:pPr>
      <w:ins w:id="62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506B52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Jose Antonio Ordoñez Lucena"/>
          <w:rFonts w:ascii="Courier New" w:hAnsi="Courier New"/>
          <w:noProof/>
          <w:sz w:val="16"/>
        </w:rPr>
      </w:pPr>
      <w:ins w:id="62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4049CD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Jose Antonio Ordoñez Lucena"/>
          <w:rFonts w:ascii="Courier New" w:hAnsi="Courier New"/>
          <w:noProof/>
          <w:sz w:val="16"/>
        </w:rPr>
      </w:pPr>
      <w:ins w:id="63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6A63338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Jose Antonio Ordoñez Lucena"/>
          <w:rFonts w:ascii="Courier New" w:hAnsi="Courier New"/>
          <w:noProof/>
          <w:sz w:val="16"/>
        </w:rPr>
      </w:pPr>
      <w:ins w:id="63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7ABC43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Jose Antonio Ordoñez Lucena"/>
          <w:rFonts w:ascii="Courier New" w:hAnsi="Courier New"/>
          <w:noProof/>
          <w:sz w:val="16"/>
        </w:rPr>
      </w:pPr>
      <w:ins w:id="63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2375176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Jose Antonio Ordoñez Lucena"/>
          <w:rFonts w:ascii="Courier New" w:hAnsi="Courier New"/>
          <w:noProof/>
          <w:sz w:val="16"/>
        </w:rPr>
      </w:pPr>
      <w:ins w:id="63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10000ms;</w:t>
        </w:r>
      </w:ins>
    </w:p>
    <w:p w14:paraId="5E0EB4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Jose Antonio Ordoñez Lucena"/>
          <w:rFonts w:ascii="Courier New" w:hAnsi="Courier New"/>
          <w:noProof/>
          <w:sz w:val="16"/>
        </w:rPr>
      </w:pPr>
      <w:ins w:id="63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752EE7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Jose Antonio Ordoñez Lucena"/>
          <w:rFonts w:ascii="Courier New" w:hAnsi="Courier New"/>
          <w:noProof/>
          <w:sz w:val="16"/>
        </w:rPr>
      </w:pPr>
      <w:ins w:id="64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23739C9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Jose Antonio Ordoñez Lucena"/>
          <w:rFonts w:ascii="Courier New" w:hAnsi="Courier New"/>
          <w:noProof/>
          <w:sz w:val="16"/>
        </w:rPr>
      </w:pPr>
      <w:del w:id="64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254A78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" w:author="Jose Antonio Ordoñez Lucena"/>
          <w:rFonts w:ascii="Courier New" w:hAnsi="Courier New"/>
          <w:noProof/>
          <w:sz w:val="16"/>
        </w:rPr>
      </w:pPr>
      <w:del w:id="64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34EEB9A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" w:author="Jose Antonio Ordoñez Lucena"/>
          <w:rFonts w:ascii="Courier New" w:hAnsi="Courier New"/>
          <w:noProof/>
          <w:sz w:val="16"/>
        </w:rPr>
      </w:pPr>
      <w:del w:id="64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  +"24000|28000|32000|64000";</w:delText>
        </w:r>
      </w:del>
    </w:p>
    <w:p w14:paraId="455593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F0414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" w:author="Jose Antonio Ordoñez Lucena"/>
          <w:rFonts w:ascii="Courier New" w:hAnsi="Courier New"/>
          <w:noProof/>
          <w:sz w:val="16"/>
        </w:rPr>
      </w:pPr>
      <w:del w:id="64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5A9852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20988B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Jose Antonio Ordoñez Lucena"/>
          <w:rFonts w:ascii="Courier New" w:hAnsi="Courier New"/>
          <w:noProof/>
          <w:sz w:val="16"/>
        </w:rPr>
      </w:pPr>
      <w:ins w:id="65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 samples for M3 in LTE. The attribute is applicable only</w:t>
        </w:r>
      </w:ins>
    </w:p>
    <w:p w14:paraId="173A67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Jose Antonio Ordoñez Lucena"/>
          <w:rFonts w:ascii="Courier New" w:hAnsi="Courier New"/>
          <w:noProof/>
          <w:sz w:val="16"/>
        </w:rPr>
      </w:pPr>
      <w:ins w:id="65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for Immediate MDT.";</w:t>
        </w:r>
      </w:ins>
    </w:p>
    <w:p w14:paraId="36A5D3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Jose Antonio Ordoñez Lucena"/>
          <w:rFonts w:ascii="Courier New" w:hAnsi="Courier New"/>
          <w:noProof/>
          <w:sz w:val="16"/>
        </w:rPr>
      </w:pPr>
      <w:ins w:id="65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5.10.20 of 3GPP TS 32.422.";</w:t>
        </w:r>
      </w:ins>
    </w:p>
    <w:p w14:paraId="129F15A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" w:author="Jose Antonio Ordoñez Lucena"/>
          <w:rFonts w:ascii="Courier New" w:hAnsi="Courier New"/>
          <w:noProof/>
          <w:sz w:val="16"/>
        </w:rPr>
      </w:pPr>
      <w:del w:id="65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measurement samples for M2, M3 in LTE. The attribute is applicable only</w:delText>
        </w:r>
      </w:del>
    </w:p>
    <w:p w14:paraId="7C0DB5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" w:author="Jose Antonio Ordoñez Lucena"/>
          <w:rFonts w:ascii="Courier New" w:hAnsi="Courier New"/>
          <w:noProof/>
          <w:sz w:val="16"/>
        </w:rPr>
      </w:pPr>
      <w:del w:id="65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for Immediate MDT. In case this attribute is not used, it carries a</w:delText>
        </w:r>
      </w:del>
    </w:p>
    <w:p w14:paraId="34EF4A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" w:author="Jose Antonio Ordoñez Lucena"/>
          <w:rFonts w:ascii="Courier New" w:hAnsi="Courier New"/>
          <w:noProof/>
          <w:sz w:val="16"/>
        </w:rPr>
      </w:pPr>
      <w:del w:id="66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null semantic.";</w:delText>
        </w:r>
      </w:del>
    </w:p>
    <w:p w14:paraId="5B07A3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" w:author="Jose Antonio Ordoñez Lucena"/>
          <w:rFonts w:ascii="Courier New" w:hAnsi="Courier New"/>
          <w:noProof/>
          <w:sz w:val="16"/>
        </w:rPr>
      </w:pPr>
      <w:del w:id="66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5.10.20 of 3GPP TS 32.422";</w:delText>
        </w:r>
      </w:del>
    </w:p>
    <w:p w14:paraId="4F2B4A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AD1FFF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4DF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measurementPeriodLTE {</w:t>
      </w:r>
    </w:p>
    <w:p w14:paraId="540B28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when '../../../jobType = "IMMEDIATE_MDT_ONLY"'</w:t>
      </w:r>
    </w:p>
    <w:p w14:paraId="4B2C8E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  +  ' or ../../../jobType = "IMMEDIATE_MDT_AND_TRACE"';</w:t>
      </w:r>
    </w:p>
    <w:p w14:paraId="076DCA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Jose Antonio Ordoñez Lucena"/>
          <w:rFonts w:ascii="Courier New" w:hAnsi="Courier New"/>
          <w:noProof/>
          <w:sz w:val="16"/>
        </w:rPr>
      </w:pPr>
      <w:ins w:id="66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19F1D3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Jose Antonio Ordoñez Lucena"/>
          <w:rFonts w:ascii="Courier New" w:hAnsi="Courier New"/>
          <w:noProof/>
          <w:sz w:val="16"/>
        </w:rPr>
      </w:pPr>
      <w:ins w:id="66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6D3B589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Jose Antonio Ordoñez Lucena"/>
          <w:rFonts w:ascii="Courier New" w:hAnsi="Courier New"/>
          <w:noProof/>
          <w:sz w:val="16"/>
        </w:rPr>
      </w:pPr>
      <w:ins w:id="66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18C381A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Jose Antonio Ordoñez Lucena"/>
          <w:rFonts w:ascii="Courier New" w:hAnsi="Courier New"/>
          <w:noProof/>
          <w:sz w:val="16"/>
        </w:rPr>
      </w:pPr>
      <w:ins w:id="67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1F5114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Jose Antonio Ordoñez Lucena"/>
          <w:rFonts w:ascii="Courier New" w:hAnsi="Courier New"/>
          <w:noProof/>
          <w:sz w:val="16"/>
        </w:rPr>
      </w:pPr>
      <w:ins w:id="67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049699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Jose Antonio Ordoñez Lucena"/>
          <w:rFonts w:ascii="Courier New" w:hAnsi="Courier New"/>
          <w:noProof/>
          <w:sz w:val="16"/>
        </w:rPr>
      </w:pPr>
      <w:ins w:id="67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207DD0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" w:author="Jose Antonio Ordoñez Lucena"/>
          <w:rFonts w:ascii="Courier New" w:hAnsi="Courier New"/>
          <w:noProof/>
          <w:sz w:val="16"/>
        </w:rPr>
      </w:pPr>
      <w:del w:id="67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15A7F6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" w:author="Jose Antonio Ordoñez Lucena"/>
          <w:rFonts w:ascii="Courier New" w:hAnsi="Courier New"/>
          <w:noProof/>
          <w:sz w:val="16"/>
        </w:rPr>
      </w:pPr>
      <w:del w:id="67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67A8C0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Jose Antonio Ordoñez Lucena"/>
          <w:rFonts w:ascii="Courier New" w:hAnsi="Courier New"/>
          <w:noProof/>
          <w:sz w:val="16"/>
        </w:rPr>
      </w:pPr>
      <w:del w:id="68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4FFB4D0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6C7CE1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" w:author="Jose Antonio Ordoñez Lucena"/>
          <w:rFonts w:ascii="Courier New" w:hAnsi="Courier New"/>
          <w:noProof/>
          <w:sz w:val="16"/>
        </w:rPr>
      </w:pPr>
      <w:del w:id="68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6A3AA83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675522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Jose Antonio Ordoñez Lucena"/>
          <w:rFonts w:ascii="Courier New" w:hAnsi="Courier New"/>
          <w:noProof/>
          <w:sz w:val="16"/>
        </w:rPr>
      </w:pPr>
      <w:ins w:id="685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t xml:space="preserve">      description "It specifies the measurement period for the </w:t>
        </w:r>
      </w:ins>
    </w:p>
    <w:p w14:paraId="48184E8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Jose Antonio Ordoñez Lucena"/>
          <w:rFonts w:ascii="Courier New" w:hAnsi="Courier New"/>
          <w:noProof/>
          <w:sz w:val="16"/>
        </w:rPr>
      </w:pPr>
      <w:ins w:id="68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Data Volume (M4) and Scheduled IP throughput </w:t>
        </w:r>
      </w:ins>
    </w:p>
    <w:p w14:paraId="678971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Jose Antonio Ordoñez Lucena"/>
          <w:rFonts w:ascii="Courier New" w:hAnsi="Courier New"/>
          <w:noProof/>
          <w:sz w:val="16"/>
        </w:rPr>
      </w:pPr>
      <w:ins w:id="68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(M5) for LTE MDT taken by the eNB.</w:t>
        </w:r>
      </w:ins>
    </w:p>
    <w:p w14:paraId="1ECD66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Jose Antonio Ordoñez Lucena"/>
          <w:rFonts w:ascii="Courier New" w:hAnsi="Courier New"/>
          <w:noProof/>
          <w:sz w:val="16"/>
        </w:rPr>
      </w:pPr>
      <w:ins w:id="69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MDT.";</w:t>
        </w:r>
      </w:ins>
    </w:p>
    <w:p w14:paraId="48E7E4E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Jose Antonio Ordoñez Lucena"/>
          <w:rFonts w:ascii="Courier New" w:hAnsi="Courier New"/>
          <w:noProof/>
          <w:sz w:val="16"/>
        </w:rPr>
      </w:pPr>
      <w:ins w:id="69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5.10.23 of 3GPP TS 32.422.";</w:t>
        </w:r>
      </w:ins>
    </w:p>
    <w:p w14:paraId="0345D3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" w:author="Jose Antonio Ordoñez Lucena"/>
          <w:rFonts w:ascii="Courier New" w:hAnsi="Courier New"/>
          <w:noProof/>
          <w:sz w:val="16"/>
        </w:rPr>
      </w:pPr>
      <w:del w:id="69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28CDD8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" w:author="Jose Antonio Ordoñez Lucena"/>
          <w:rFonts w:ascii="Courier New" w:hAnsi="Courier New"/>
          <w:noProof/>
          <w:sz w:val="16"/>
        </w:rPr>
      </w:pPr>
      <w:del w:id="69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Scheduled IP throughput measurements for MDT taken by the eNB.</w:delText>
        </w:r>
      </w:del>
    </w:p>
    <w:p w14:paraId="7C085A2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" w:author="Jose Antonio Ordoñez Lucena"/>
          <w:rFonts w:ascii="Courier New" w:hAnsi="Courier New"/>
          <w:noProof/>
          <w:sz w:val="16"/>
        </w:rPr>
      </w:pPr>
      <w:del w:id="69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attribute is applicable only for Immediate MDT. In case this</w:delText>
        </w:r>
      </w:del>
    </w:p>
    <w:p w14:paraId="6778BC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" w:author="Jose Antonio Ordoñez Lucena"/>
          <w:rFonts w:ascii="Courier New" w:hAnsi="Courier New"/>
          <w:noProof/>
          <w:sz w:val="16"/>
        </w:rPr>
      </w:pPr>
      <w:del w:id="70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attribute is not used, it carries a null semantic.";</w:delText>
        </w:r>
      </w:del>
    </w:p>
    <w:p w14:paraId="1DE83FC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" w:author="Jose Antonio Ordoñez Lucena"/>
          <w:rFonts w:ascii="Courier New" w:hAnsi="Courier New"/>
          <w:noProof/>
          <w:sz w:val="16"/>
        </w:rPr>
      </w:pPr>
      <w:del w:id="70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5.10.23 of 3GPP TS 32.422";</w:delText>
        </w:r>
      </w:del>
    </w:p>
    <w:p w14:paraId="71E39B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3CB67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6D5F74D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collectionPeriodM6LTE {</w:t>
      </w:r>
    </w:p>
    <w:p w14:paraId="021188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75A262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71A959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08D8EA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"1024|2048|5120|10240";</w:t>
      </w:r>
    </w:p>
    <w:p w14:paraId="049D1E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AB3D0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7F472F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collection period for the Packet Delay </w:t>
      </w:r>
    </w:p>
    <w:p w14:paraId="68E445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 (M6) for MDT taken by the eNB. The attribute is applicable </w:t>
      </w:r>
    </w:p>
    <w:p w14:paraId="184893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only for Immediate MDT. In case this attribute is not used, </w:t>
      </w:r>
    </w:p>
    <w:p w14:paraId="33424B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it carries a null semantic.";</w:t>
      </w:r>
    </w:p>
    <w:p w14:paraId="115A7C1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Jose Antonio Ordoñez Lucena"/>
          <w:rFonts w:ascii="Courier New" w:hAnsi="Courier New"/>
          <w:noProof/>
          <w:sz w:val="16"/>
        </w:rPr>
      </w:pPr>
      <w:ins w:id="70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5.10.32 of  TS 32.422. ";</w:t>
        </w:r>
      </w:ins>
    </w:p>
    <w:p w14:paraId="5757DD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" w:author="Jose Antonio Ordoñez Lucena"/>
          <w:rFonts w:ascii="Courier New" w:hAnsi="Courier New"/>
          <w:noProof/>
          <w:sz w:val="16"/>
        </w:rPr>
      </w:pPr>
      <w:del w:id="70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5.10.32 of  TS 32.422 ";</w:delText>
        </w:r>
      </w:del>
    </w:p>
    <w:p w14:paraId="60DEC1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5CB265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42E8FD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collectionPeriodM7LTE {</w:t>
      </w:r>
    </w:p>
    <w:p w14:paraId="7F59C1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3168CB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1C5A18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uint16 {</w:t>
      </w:r>
    </w:p>
    <w:p w14:paraId="4762BF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1..60 ;</w:t>
      </w:r>
    </w:p>
    <w:p w14:paraId="32568B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D39F0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72B8FC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 (M7) for LTE MDT taken by the eNB. The attribute is </w:t>
      </w:r>
    </w:p>
    <w:p w14:paraId="3DC165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Jose Antonio Ordoñez Lucena"/>
          <w:rFonts w:ascii="Courier New" w:hAnsi="Courier New"/>
          <w:noProof/>
          <w:sz w:val="16"/>
        </w:rPr>
      </w:pPr>
      <w:ins w:id="70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3F6135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Jose Antonio Ordoñez Lucena"/>
          <w:rFonts w:ascii="Courier New" w:hAnsi="Courier New"/>
          <w:noProof/>
          <w:sz w:val="16"/>
        </w:rPr>
      </w:pPr>
      <w:ins w:id="71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5.10.33 of  TS 32.422.";</w:t>
        </w:r>
      </w:ins>
    </w:p>
    <w:p w14:paraId="0F3E00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" w:author="Jose Antonio Ordoñez Lucena"/>
          <w:rFonts w:ascii="Courier New" w:hAnsi="Courier New"/>
          <w:noProof/>
          <w:sz w:val="16"/>
        </w:rPr>
      </w:pPr>
      <w:del w:id="71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applicable only for Immediate MDT. In case this attribute </w:delText>
        </w:r>
      </w:del>
    </w:p>
    <w:p w14:paraId="58B39B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" w:author="Jose Antonio Ordoñez Lucena"/>
          <w:rFonts w:ascii="Courier New" w:hAnsi="Courier New"/>
          <w:noProof/>
          <w:sz w:val="16"/>
        </w:rPr>
      </w:pPr>
      <w:del w:id="71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is not used, it carries a null semantic.";</w:delText>
        </w:r>
      </w:del>
    </w:p>
    <w:p w14:paraId="7D5095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" w:author="Jose Antonio Ordoñez Lucena"/>
          <w:rFonts w:ascii="Courier New" w:hAnsi="Courier New"/>
          <w:noProof/>
          <w:sz w:val="16"/>
        </w:rPr>
      </w:pPr>
      <w:del w:id="71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5.10.33 of  TS 32.422 .";</w:delText>
        </w:r>
      </w:del>
    </w:p>
    <w:p w14:paraId="179441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DACF8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C4C0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eventThresholdUphUMTS {</w:t>
      </w:r>
    </w:p>
    <w:p w14:paraId="1A15FA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584053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36D94C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uint16 {</w:t>
      </w:r>
    </w:p>
    <w:p w14:paraId="496832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0..31 ;</w:t>
      </w:r>
    </w:p>
    <w:p w14:paraId="3D6835F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        </w:t>
      </w:r>
    </w:p>
    <w:p w14:paraId="61EC4B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410FF1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reporting in case of event-triggered periodic reporting for M4 </w:t>
      </w:r>
    </w:p>
    <w:p w14:paraId="1BB942B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Jose Antonio Ordoñez Lucena"/>
          <w:rFonts w:ascii="Courier New" w:hAnsi="Courier New"/>
          <w:noProof/>
          <w:sz w:val="16"/>
        </w:rPr>
      </w:pPr>
      <w:ins w:id="71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(UE power headroom measurement) in UMTS.";</w:t>
        </w:r>
      </w:ins>
    </w:p>
    <w:p w14:paraId="2D4222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Jose Antonio Ordoñez Lucena"/>
          <w:rFonts w:ascii="Courier New" w:hAnsi="Courier New"/>
          <w:noProof/>
          <w:sz w:val="16"/>
        </w:rPr>
      </w:pPr>
      <w:ins w:id="72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reference "Clause 5.10.39 of TS 32.422.";</w:t>
        </w:r>
      </w:ins>
    </w:p>
    <w:p w14:paraId="5D2515A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" w:author="Jose Antonio Ordoñez Lucena"/>
          <w:rFonts w:ascii="Courier New" w:hAnsi="Courier New"/>
          <w:noProof/>
          <w:sz w:val="16"/>
        </w:rPr>
      </w:pPr>
      <w:del w:id="72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(UE power headroom measurement) in UMTS. In case this attribute is </w:delText>
        </w:r>
      </w:del>
    </w:p>
    <w:p w14:paraId="72BD49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Jose Antonio Ordoñez Lucena"/>
          <w:rFonts w:ascii="Courier New" w:hAnsi="Courier New"/>
          <w:noProof/>
          <w:sz w:val="16"/>
        </w:rPr>
      </w:pPr>
      <w:del w:id="72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not used, it carries a null semantic.";</w:delText>
        </w:r>
      </w:del>
    </w:p>
    <w:p w14:paraId="62C1D0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Jose Antonio Ordoñez Lucena"/>
          <w:rFonts w:ascii="Courier New" w:hAnsi="Courier New"/>
          <w:noProof/>
          <w:sz w:val="16"/>
        </w:rPr>
      </w:pPr>
      <w:del w:id="72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reference "5.10.39 of TS 32.422";</w:delText>
        </w:r>
      </w:del>
    </w:p>
    <w:p w14:paraId="406271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BBA30A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A15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collectionPeriodRRMUMTS {</w:t>
      </w:r>
    </w:p>
    <w:p w14:paraId="3F4A48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FD6996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06C7536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27D7EB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Jose Antonio Ordoñez Lucena"/>
          <w:rFonts w:ascii="Courier New" w:hAnsi="Courier New"/>
          <w:noProof/>
          <w:sz w:val="16"/>
        </w:rPr>
      </w:pPr>
      <w:ins w:id="72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range "100|250|500|1000|2000|"</w:t>
        </w:r>
      </w:ins>
    </w:p>
    <w:p w14:paraId="216A51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" w:author="Jose Antonio Ordoñez Lucena"/>
          <w:rFonts w:ascii="Courier New" w:hAnsi="Courier New"/>
          <w:noProof/>
          <w:sz w:val="16"/>
        </w:rPr>
      </w:pPr>
      <w:ins w:id="73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  +"3000|4000|6000";</w:t>
        </w:r>
      </w:ins>
    </w:p>
    <w:p w14:paraId="06BD9B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Jose Antonio Ordoñez Lucena"/>
          <w:rFonts w:ascii="Courier New" w:hAnsi="Courier New"/>
          <w:noProof/>
          <w:sz w:val="16"/>
        </w:rPr>
      </w:pPr>
      <w:del w:id="73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32F669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Jose Antonio Ordoñez Lucena"/>
          <w:rFonts w:ascii="Courier New" w:hAnsi="Courier New"/>
          <w:noProof/>
          <w:sz w:val="16"/>
        </w:rPr>
      </w:pPr>
      <w:del w:id="73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3246E6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5047E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78751C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3FCBE4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0C0BFE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Jose Antonio Ordoñez Lucena"/>
          <w:rFonts w:ascii="Courier New" w:hAnsi="Courier New"/>
          <w:noProof/>
          <w:sz w:val="16"/>
        </w:rPr>
      </w:pPr>
      <w:ins w:id="73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only for Immediate MDT. ";</w:t>
        </w:r>
      </w:ins>
    </w:p>
    <w:p w14:paraId="432099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Jose Antonio Ordoñez Lucena"/>
          <w:rFonts w:ascii="Courier New" w:hAnsi="Courier New"/>
          <w:noProof/>
          <w:sz w:val="16"/>
        </w:rPr>
      </w:pPr>
      <w:ins w:id="73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5.10.21 of 3GPP TS 32.422.";</w:t>
        </w:r>
      </w:ins>
    </w:p>
    <w:p w14:paraId="54A4B3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Jose Antonio Ordoñez Lucena"/>
          <w:rFonts w:ascii="Courier New" w:hAnsi="Courier New"/>
          <w:noProof/>
          <w:sz w:val="16"/>
        </w:rPr>
      </w:pPr>
      <w:del w:id="74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only for Immediate MDT. In case this attribute is not used, it carries</w:delText>
        </w:r>
      </w:del>
    </w:p>
    <w:p w14:paraId="4D9186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Jose Antonio Ordoñez Lucena"/>
          <w:rFonts w:ascii="Courier New" w:hAnsi="Courier New"/>
          <w:noProof/>
          <w:sz w:val="16"/>
        </w:rPr>
      </w:pPr>
      <w:del w:id="74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 null semantic";</w:delText>
        </w:r>
      </w:del>
    </w:p>
    <w:p w14:paraId="62D81E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Jose Antonio Ordoñez Lucena"/>
          <w:rFonts w:ascii="Courier New" w:hAnsi="Courier New"/>
          <w:noProof/>
          <w:sz w:val="16"/>
        </w:rPr>
      </w:pPr>
      <w:del w:id="74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5.10.21 of 3GPP TS 32.422";</w:delText>
        </w:r>
      </w:del>
    </w:p>
    <w:p w14:paraId="181688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36EA1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424D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measurementPeriodUMTS {</w:t>
      </w:r>
    </w:p>
    <w:p w14:paraId="28A136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4BB58A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+  'or ../../../jobType = "IMMEDIATE_MDT_AND_TRACE"';</w:t>
      </w:r>
    </w:p>
    <w:p w14:paraId="0E7DC0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09456BE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Jose Antonio Ordoñez Lucena"/>
          <w:rFonts w:ascii="Courier New" w:hAnsi="Courier New"/>
          <w:noProof/>
          <w:sz w:val="16"/>
        </w:rPr>
      </w:pPr>
      <w:ins w:id="74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range "1000|2000|3000|4000|6000|8000|12000|16000|20000|"</w:t>
        </w:r>
      </w:ins>
    </w:p>
    <w:p w14:paraId="47498B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Jose Antonio Ordoñez Lucena"/>
          <w:rFonts w:ascii="Courier New" w:hAnsi="Courier New"/>
          <w:noProof/>
          <w:sz w:val="16"/>
        </w:rPr>
      </w:pPr>
      <w:del w:id="74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6B79C71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+"24000|28000|32000|64000";</w:t>
      </w:r>
    </w:p>
    <w:p w14:paraId="39D818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2260C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78AF54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Jose Antonio Ordoñez Lucena"/>
          <w:rFonts w:ascii="Courier New" w:hAnsi="Courier New"/>
          <w:noProof/>
          <w:sz w:val="16"/>
        </w:rPr>
      </w:pPr>
      <w:del w:id="75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795226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measurement period for the Data Volume and</w:t>
      </w:r>
    </w:p>
    <w:p w14:paraId="5FA0DE3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Throughput measurements for MDT taken by RNC.</w:t>
      </w:r>
    </w:p>
    <w:p w14:paraId="39796A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01F782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0F60AA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5.10.22 of 3GPP TS 32.422";</w:t>
      </w:r>
    </w:p>
    <w:p w14:paraId="0A739F3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0B059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72C0C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measurementQuantity {</w:t>
      </w:r>
    </w:p>
    <w:p w14:paraId="455982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5ED99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57226C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5EACBFD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CPICH_ECNO;</w:t>
      </w:r>
    </w:p>
    <w:p w14:paraId="24484C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CPICH_RSCP;</w:t>
      </w:r>
    </w:p>
    <w:p w14:paraId="04ADDF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PATHLOSS;</w:t>
      </w:r>
    </w:p>
    <w:p w14:paraId="1D5C15D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0BDB7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3923B26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297F12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Jose Antonio Ordoñez Lucena"/>
          <w:rFonts w:ascii="Courier New" w:hAnsi="Courier New"/>
          <w:noProof/>
          <w:sz w:val="16"/>
        </w:rPr>
      </w:pPr>
      <w:ins w:id="75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5.10.15 of 3GPP TS 32.422.";</w:t>
        </w:r>
      </w:ins>
    </w:p>
    <w:p w14:paraId="0AF480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Jose Antonio Ordoñez Lucena"/>
          <w:rFonts w:ascii="Courier New" w:hAnsi="Courier New"/>
          <w:noProof/>
          <w:sz w:val="16"/>
        </w:rPr>
      </w:pPr>
      <w:del w:id="75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5.10.15 of 3GPP TS 32.422";</w:delText>
        </w:r>
      </w:del>
    </w:p>
    <w:p w14:paraId="60F75D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CD2AB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090D9A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beamLevelMeasurement {</w:t>
      </w:r>
    </w:p>
    <w:p w14:paraId="69F091C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4D159A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50CE0E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boolean;</w:t>
      </w:r>
    </w:p>
    <w:p w14:paraId="0C0F7F7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default false;</w:t>
      </w:r>
    </w:p>
    <w:p w14:paraId="499919A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"Indicates whether the NR M1 beam level measurements shall </w:t>
      </w:r>
    </w:p>
    <w:p w14:paraId="117AAC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be included or not.";</w:t>
      </w:r>
    </w:p>
    <w:p w14:paraId="2A37D2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Jose Antonio Ordoñez Lucena"/>
          <w:rFonts w:ascii="Courier New" w:hAnsi="Courier New"/>
          <w:noProof/>
          <w:sz w:val="16"/>
        </w:rPr>
      </w:pPr>
      <w:ins w:id="75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5.10.40 of 3GPP TS 32.422.";</w:t>
        </w:r>
      </w:ins>
    </w:p>
    <w:p w14:paraId="3A8362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Jose Antonio Ordoñez Lucena"/>
          <w:rFonts w:ascii="Courier New" w:hAnsi="Courier New"/>
          <w:noProof/>
          <w:sz w:val="16"/>
        </w:rPr>
      </w:pPr>
      <w:del w:id="75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5.10.40 of TS 32.422";</w:delText>
        </w:r>
      </w:del>
    </w:p>
    <w:p w14:paraId="5D77A6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523376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5EFE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positioningMethod {</w:t>
      </w:r>
    </w:p>
    <w:p w14:paraId="30B09B2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023BF5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513DE9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4F32E61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GNSS;</w:t>
      </w:r>
    </w:p>
    <w:p w14:paraId="6EB283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E_CELL_ID;</w:t>
      </w:r>
    </w:p>
    <w:p w14:paraId="515E7E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11C87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2E8CE7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MDT job.";</w:t>
      </w:r>
    </w:p>
    <w:p w14:paraId="6EA112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Jose Antonio Ordoñez Lucena"/>
          <w:rFonts w:ascii="Courier New" w:hAnsi="Courier New"/>
          <w:noProof/>
          <w:sz w:val="16"/>
        </w:rPr>
      </w:pPr>
      <w:ins w:id="76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5.10.19 of 3GPP TS 32.422.";</w:t>
        </w:r>
      </w:ins>
    </w:p>
    <w:p w14:paraId="344F578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Jose Antonio Ordoñez Lucena"/>
          <w:rFonts w:ascii="Courier New" w:hAnsi="Courier New"/>
          <w:noProof/>
          <w:sz w:val="16"/>
        </w:rPr>
      </w:pPr>
      <w:del w:id="76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5.10.19 of 3GPP TS 32.422";</w:delText>
        </w:r>
      </w:del>
    </w:p>
    <w:p w14:paraId="62DD6A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35CB9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774EF3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excessPacketDelayThresholds {</w:t>
      </w:r>
    </w:p>
    <w:p w14:paraId="2AF000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"Excess packet delay thresholds info for M6 UL measurement.";</w:t>
      </w:r>
    </w:p>
    <w:p w14:paraId="544ED8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min-elements 1;</w:t>
      </w:r>
    </w:p>
    <w:p w14:paraId="6FDD4F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183847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</w:t>
      </w:r>
    </w:p>
    <w:p w14:paraId="4210E7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ExcessPacketDelayThresholdsGrp;</w:t>
      </w:r>
    </w:p>
    <w:p w14:paraId="1D981B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F60FA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767867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reportAmountM1LTE {</w:t>
      </w:r>
    </w:p>
    <w:p w14:paraId="041780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14AF29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1EC70C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553B35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5B8DD8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6BA7D9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215A5E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22EBA2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44D11A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24FAB79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16134C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4931AC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11ADC3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52255D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7E9233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Jose Antonio Ordoñez Lucena"/>
          <w:rFonts w:ascii="Courier New" w:hAnsi="Courier New"/>
          <w:noProof/>
          <w:sz w:val="16"/>
        </w:rPr>
      </w:pPr>
      <w:ins w:id="76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49DC26B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Jose Antonio Ordoñez Lucena"/>
          <w:rFonts w:ascii="Courier New" w:hAnsi="Courier New"/>
          <w:noProof/>
          <w:sz w:val="16"/>
        </w:rPr>
      </w:pPr>
      <w:ins w:id="76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5.10.19 of 3GPP TS 32.422.";</w:t>
        </w:r>
      </w:ins>
    </w:p>
    <w:p w14:paraId="1DC5D8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Jose Antonio Ordoñez Lucena"/>
          <w:rFonts w:ascii="Courier New" w:hAnsi="Courier New"/>
          <w:noProof/>
          <w:sz w:val="16"/>
        </w:rPr>
      </w:pPr>
      <w:del w:id="769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delText xml:space="preserve">        measurements and applicable only for LTE. In case this attribute is not </w:delText>
        </w:r>
      </w:del>
    </w:p>
    <w:p w14:paraId="4A21C5E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Jose Antonio Ordoñez Lucena"/>
          <w:rFonts w:ascii="Courier New" w:hAnsi="Courier New"/>
          <w:noProof/>
          <w:sz w:val="16"/>
        </w:rPr>
      </w:pPr>
      <w:del w:id="77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used, it carries a null semantic.</w:delText>
        </w:r>
      </w:del>
    </w:p>
    <w:p w14:paraId="0CB171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Jose Antonio Ordoñez Lucena"/>
          <w:rFonts w:ascii="Courier New" w:hAnsi="Courier New"/>
          <w:noProof/>
          <w:sz w:val="16"/>
        </w:rPr>
      </w:pPr>
      <w:del w:id="77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See the clause 5.10.6 of TS 32.422 for additional details on the </w:delText>
        </w:r>
      </w:del>
    </w:p>
    <w:p w14:paraId="0E69909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Jose Antonio Ordoñez Lucena"/>
          <w:rFonts w:ascii="Courier New" w:hAnsi="Courier New"/>
          <w:noProof/>
          <w:sz w:val="16"/>
        </w:rPr>
      </w:pPr>
      <w:del w:id="77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02DD97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A05FF0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231529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reportAmountM4LTE {</w:t>
      </w:r>
    </w:p>
    <w:p w14:paraId="7DF642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6B4FE8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7394E3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31E7DAF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26C75A1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48D81E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2627BD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5D96CE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7D772B2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5FC097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A8B37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49D97E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Jose Antonio Ordoñez Lucena"/>
          <w:rFonts w:ascii="Courier New" w:hAnsi="Courier New"/>
          <w:noProof/>
          <w:sz w:val="16"/>
        </w:rPr>
      </w:pPr>
      <w:ins w:id="77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37DBA5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Jose Antonio Ordoñez Lucena"/>
          <w:rFonts w:ascii="Courier New" w:hAnsi="Courier New"/>
          <w:noProof/>
          <w:sz w:val="16"/>
        </w:rPr>
      </w:pPr>
      <w:ins w:id="77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0057D7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Jose Antonio Ordoñez Lucena"/>
          <w:rFonts w:ascii="Courier New" w:hAnsi="Courier New"/>
          <w:noProof/>
          <w:sz w:val="16"/>
        </w:rPr>
      </w:pPr>
      <w:ins w:id="78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44EA02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Jose Antonio Ordoñez Lucena"/>
          <w:rFonts w:ascii="Courier New" w:hAnsi="Courier New"/>
          <w:noProof/>
          <w:sz w:val="16"/>
        </w:rPr>
      </w:pPr>
      <w:ins w:id="78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607393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Jose Antonio Ordoñez Lucena"/>
          <w:rFonts w:ascii="Courier New" w:hAnsi="Courier New"/>
          <w:noProof/>
          <w:sz w:val="16"/>
        </w:rPr>
      </w:pPr>
      <w:ins w:id="78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4CEBF35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Jose Antonio Ordoñez Lucena"/>
          <w:rFonts w:ascii="Courier New" w:hAnsi="Courier New"/>
          <w:noProof/>
          <w:sz w:val="16"/>
        </w:rPr>
      </w:pPr>
      <w:del w:id="78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12E378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Jose Antonio Ordoñez Lucena"/>
          <w:rFonts w:ascii="Courier New" w:hAnsi="Courier New"/>
          <w:noProof/>
          <w:sz w:val="16"/>
        </w:rPr>
      </w:pPr>
      <w:del w:id="78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3B7F43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Jose Antonio Ordoñez Lucena"/>
          <w:rFonts w:ascii="Courier New" w:hAnsi="Courier New"/>
          <w:noProof/>
          <w:sz w:val="16"/>
        </w:rPr>
      </w:pPr>
      <w:del w:id="79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1C4327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Jose Antonio Ordoñez Lucena"/>
          <w:rFonts w:ascii="Courier New" w:hAnsi="Courier New"/>
          <w:noProof/>
          <w:sz w:val="16"/>
        </w:rPr>
      </w:pPr>
      <w:del w:id="79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measurements and applicable only for LTE. In case this attribute is not </w:delText>
        </w:r>
      </w:del>
    </w:p>
    <w:p w14:paraId="574461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" w:author="Jose Antonio Ordoñez Lucena"/>
          <w:rFonts w:ascii="Courier New" w:hAnsi="Courier New"/>
          <w:noProof/>
          <w:sz w:val="16"/>
        </w:rPr>
      </w:pPr>
      <w:del w:id="79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75648EA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Jose Antonio Ordoñez Lucena"/>
          <w:rFonts w:ascii="Courier New" w:hAnsi="Courier New"/>
          <w:noProof/>
          <w:sz w:val="16"/>
        </w:rPr>
      </w:pPr>
      <w:del w:id="79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2DC278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" w:author="Jose Antonio Ordoñez Lucena"/>
          <w:rFonts w:ascii="Courier New" w:hAnsi="Courier New"/>
          <w:noProof/>
          <w:sz w:val="16"/>
        </w:rPr>
      </w:pPr>
      <w:del w:id="79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189DAD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40ED60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620C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reportAmountM5LTE {</w:t>
      </w:r>
    </w:p>
    <w:p w14:paraId="4F93BEA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72067A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7D8D5B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330A33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2965DB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43AE84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191041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1FA05A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65BB9D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699A58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14A45A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95F54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Jose Antonio Ordoñez Lucena"/>
          <w:rFonts w:ascii="Courier New" w:hAnsi="Courier New"/>
          <w:noProof/>
          <w:sz w:val="16"/>
        </w:rPr>
      </w:pPr>
      <w:ins w:id="80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59448E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Jose Antonio Ordoñez Lucena"/>
          <w:rFonts w:ascii="Courier New" w:hAnsi="Courier New"/>
          <w:noProof/>
          <w:sz w:val="16"/>
        </w:rPr>
      </w:pPr>
      <w:ins w:id="80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361D372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Jose Antonio Ordoñez Lucena"/>
          <w:rFonts w:ascii="Courier New" w:hAnsi="Courier New"/>
          <w:noProof/>
          <w:sz w:val="16"/>
        </w:rPr>
      </w:pPr>
      <w:ins w:id="80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19D97F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Jose Antonio Ordoñez Lucena"/>
          <w:rFonts w:ascii="Courier New" w:hAnsi="Courier New"/>
          <w:noProof/>
          <w:sz w:val="16"/>
        </w:rPr>
      </w:pPr>
      <w:ins w:id="80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4803E5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Jose Antonio Ordoñez Lucena"/>
          <w:rFonts w:ascii="Courier New" w:hAnsi="Courier New"/>
          <w:noProof/>
          <w:sz w:val="16"/>
        </w:rPr>
      </w:pPr>
      <w:ins w:id="80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588D9D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Jose Antonio Ordoñez Lucena"/>
          <w:rFonts w:ascii="Courier New" w:hAnsi="Courier New"/>
          <w:noProof/>
          <w:sz w:val="16"/>
        </w:rPr>
      </w:pPr>
      <w:del w:id="81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4BE3A1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Jose Antonio Ordoñez Lucena"/>
          <w:rFonts w:ascii="Courier New" w:hAnsi="Courier New"/>
          <w:noProof/>
          <w:sz w:val="16"/>
        </w:rPr>
      </w:pPr>
      <w:del w:id="81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76C961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Jose Antonio Ordoñez Lucena"/>
          <w:rFonts w:ascii="Courier New" w:hAnsi="Courier New"/>
          <w:noProof/>
          <w:sz w:val="16"/>
        </w:rPr>
      </w:pPr>
      <w:del w:id="81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269E79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Jose Antonio Ordoñez Lucena"/>
          <w:rFonts w:ascii="Courier New" w:hAnsi="Courier New"/>
          <w:noProof/>
          <w:sz w:val="16"/>
        </w:rPr>
      </w:pPr>
      <w:del w:id="81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measurements and applicable only for LTE. In case this attribute is not </w:delText>
        </w:r>
      </w:del>
    </w:p>
    <w:p w14:paraId="28A670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Jose Antonio Ordoñez Lucena"/>
          <w:rFonts w:ascii="Courier New" w:hAnsi="Courier New"/>
          <w:noProof/>
          <w:sz w:val="16"/>
        </w:rPr>
      </w:pPr>
      <w:del w:id="81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142631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Jose Antonio Ordoñez Lucena"/>
          <w:rFonts w:ascii="Courier New" w:hAnsi="Courier New"/>
          <w:noProof/>
          <w:sz w:val="16"/>
        </w:rPr>
      </w:pPr>
      <w:del w:id="82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185798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Jose Antonio Ordoñez Lucena"/>
          <w:rFonts w:ascii="Courier New" w:hAnsi="Courier New"/>
          <w:noProof/>
          <w:sz w:val="16"/>
        </w:rPr>
      </w:pPr>
      <w:del w:id="82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7391133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F9BA55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1B0A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reportAmountM6LTE {</w:t>
      </w:r>
    </w:p>
    <w:p w14:paraId="7483A2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7904D2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48FE7C5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65F486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70E5EE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4000480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65D79DD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1BCF19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7312EA0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37A982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D11DE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319670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Jose Antonio Ordoñez Lucena"/>
          <w:rFonts w:ascii="Courier New" w:hAnsi="Courier New"/>
          <w:noProof/>
          <w:sz w:val="16"/>
        </w:rPr>
      </w:pPr>
      <w:ins w:id="82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73537B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Jose Antonio Ordoñez Lucena"/>
          <w:rFonts w:ascii="Courier New" w:hAnsi="Courier New"/>
          <w:noProof/>
          <w:sz w:val="16"/>
        </w:rPr>
      </w:pPr>
      <w:ins w:id="82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64BF67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Jose Antonio Ordoñez Lucena"/>
          <w:rFonts w:ascii="Courier New" w:hAnsi="Courier New"/>
          <w:noProof/>
          <w:sz w:val="16"/>
        </w:rPr>
      </w:pPr>
      <w:ins w:id="82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1DE2BE6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Jose Antonio Ordoñez Lucena"/>
          <w:rFonts w:ascii="Courier New" w:hAnsi="Courier New"/>
          <w:noProof/>
          <w:sz w:val="16"/>
        </w:rPr>
      </w:pPr>
      <w:ins w:id="83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1EAEBE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Jose Antonio Ordoñez Lucena"/>
          <w:rFonts w:ascii="Courier New" w:hAnsi="Courier New"/>
          <w:noProof/>
          <w:sz w:val="16"/>
        </w:rPr>
      </w:pPr>
      <w:ins w:id="83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30CC02A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Jose Antonio Ordoñez Lucena"/>
          <w:rFonts w:ascii="Courier New" w:hAnsi="Courier New"/>
          <w:noProof/>
          <w:sz w:val="16"/>
        </w:rPr>
      </w:pPr>
      <w:del w:id="83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1D8DF3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Jose Antonio Ordoñez Lucena"/>
          <w:rFonts w:ascii="Courier New" w:hAnsi="Courier New"/>
          <w:noProof/>
          <w:sz w:val="16"/>
        </w:rPr>
      </w:pPr>
      <w:del w:id="83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69B1BF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Jose Antonio Ordoñez Lucena"/>
          <w:rFonts w:ascii="Courier New" w:hAnsi="Courier New"/>
          <w:noProof/>
          <w:sz w:val="16"/>
        </w:rPr>
      </w:pPr>
      <w:del w:id="83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631D5D4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Jose Antonio Ordoñez Lucena"/>
          <w:rFonts w:ascii="Courier New" w:hAnsi="Courier New"/>
          <w:noProof/>
          <w:sz w:val="16"/>
        </w:rPr>
      </w:pPr>
      <w:del w:id="841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delText xml:space="preserve">      measurements and applicable only for LTE. In case this attribute is not </w:delText>
        </w:r>
      </w:del>
    </w:p>
    <w:p w14:paraId="78919A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Jose Antonio Ordoñez Lucena"/>
          <w:rFonts w:ascii="Courier New" w:hAnsi="Courier New"/>
          <w:noProof/>
          <w:sz w:val="16"/>
        </w:rPr>
      </w:pPr>
      <w:del w:id="84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04F27B2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Jose Antonio Ordoñez Lucena"/>
          <w:rFonts w:ascii="Courier New" w:hAnsi="Courier New"/>
          <w:noProof/>
          <w:sz w:val="16"/>
        </w:rPr>
      </w:pPr>
      <w:del w:id="84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656A57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Jose Antonio Ordoñez Lucena"/>
          <w:rFonts w:ascii="Courier New" w:hAnsi="Courier New"/>
          <w:noProof/>
          <w:sz w:val="16"/>
        </w:rPr>
      </w:pPr>
      <w:del w:id="84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3BAA25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97644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F620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reportAmountM7LTE {</w:t>
      </w:r>
    </w:p>
    <w:p w14:paraId="2FA0CB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46AFFF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68E6FE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00ACD91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0211332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68E52D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3B1AD86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0FEC47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767CE4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3067717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0B7928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420A95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Jose Antonio Ordoñez Lucena"/>
          <w:rFonts w:ascii="Courier New" w:hAnsi="Courier New"/>
          <w:noProof/>
          <w:sz w:val="16"/>
        </w:rPr>
      </w:pPr>
      <w:ins w:id="84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2B14CB2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Jose Antonio Ordoñez Lucena"/>
          <w:rFonts w:ascii="Courier New" w:hAnsi="Courier New"/>
          <w:noProof/>
          <w:sz w:val="16"/>
        </w:rPr>
      </w:pPr>
      <w:ins w:id="85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57C15CB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Jose Antonio Ordoñez Lucena"/>
          <w:rFonts w:ascii="Courier New" w:hAnsi="Courier New"/>
          <w:noProof/>
          <w:sz w:val="16"/>
        </w:rPr>
      </w:pPr>
      <w:ins w:id="85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300FE8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Jose Antonio Ordoñez Lucena"/>
          <w:rFonts w:ascii="Courier New" w:hAnsi="Courier New"/>
          <w:noProof/>
          <w:sz w:val="16"/>
        </w:rPr>
      </w:pPr>
      <w:ins w:id="85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6D4CAE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Jose Antonio Ordoñez Lucena"/>
          <w:rFonts w:ascii="Courier New" w:hAnsi="Courier New"/>
          <w:noProof/>
          <w:sz w:val="16"/>
        </w:rPr>
      </w:pPr>
      <w:ins w:id="85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31D1E50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" w:author="Jose Antonio Ordoñez Lucena"/>
          <w:rFonts w:ascii="Courier New" w:hAnsi="Courier New"/>
          <w:noProof/>
          <w:sz w:val="16"/>
        </w:rPr>
      </w:pPr>
      <w:del w:id="85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5C4C8D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Jose Antonio Ordoñez Lucena"/>
          <w:rFonts w:ascii="Courier New" w:hAnsi="Courier New"/>
          <w:noProof/>
          <w:sz w:val="16"/>
        </w:rPr>
      </w:pPr>
      <w:del w:id="86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7FED4FA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" w:author="Jose Antonio Ordoñez Lucena"/>
          <w:rFonts w:ascii="Courier New" w:hAnsi="Courier New"/>
          <w:noProof/>
          <w:sz w:val="16"/>
        </w:rPr>
      </w:pPr>
      <w:del w:id="86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4E16A1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Jose Antonio Ordoñez Lucena"/>
          <w:rFonts w:ascii="Courier New" w:hAnsi="Courier New"/>
          <w:noProof/>
          <w:sz w:val="16"/>
        </w:rPr>
      </w:pPr>
      <w:del w:id="86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measurements and applicable only for LTE. In case this attribute is not </w:delText>
        </w:r>
      </w:del>
    </w:p>
    <w:p w14:paraId="554BE1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" w:author="Jose Antonio Ordoñez Lucena"/>
          <w:rFonts w:ascii="Courier New" w:hAnsi="Courier New"/>
          <w:noProof/>
          <w:sz w:val="16"/>
        </w:rPr>
      </w:pPr>
      <w:del w:id="86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5B119D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" w:author="Jose Antonio Ordoñez Lucena"/>
          <w:rFonts w:ascii="Courier New" w:hAnsi="Courier New"/>
          <w:noProof/>
          <w:sz w:val="16"/>
        </w:rPr>
      </w:pPr>
      <w:del w:id="86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4DCD72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" w:author="Jose Antonio Ordoñez Lucena"/>
          <w:rFonts w:ascii="Courier New" w:hAnsi="Courier New"/>
          <w:noProof/>
          <w:sz w:val="16"/>
        </w:rPr>
      </w:pPr>
      <w:del w:id="87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5DB2B55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BE4CA2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2C80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reportAmountM1NR {</w:t>
      </w:r>
    </w:p>
    <w:p w14:paraId="5D3C47C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6C9A9CA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02795B3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04ADE43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1E19D1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5F74D4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20032A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3486CE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329DD2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6B9E79A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9AE2EF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6A4CD3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Jose Antonio Ordoñez Lucena"/>
          <w:rFonts w:ascii="Courier New" w:hAnsi="Courier New"/>
          <w:noProof/>
          <w:sz w:val="16"/>
        </w:rPr>
      </w:pPr>
      <w:ins w:id="87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205CEB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Jose Antonio Ordoñez Lucena"/>
          <w:rFonts w:ascii="Courier New" w:hAnsi="Courier New"/>
          <w:noProof/>
          <w:sz w:val="16"/>
        </w:rPr>
      </w:pPr>
      <w:ins w:id="87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27BA73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Jose Antonio Ordoñez Lucena"/>
          <w:rFonts w:ascii="Courier New" w:hAnsi="Courier New"/>
          <w:noProof/>
          <w:sz w:val="16"/>
        </w:rPr>
      </w:pPr>
      <w:ins w:id="87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36DFBA9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Jose Antonio Ordoñez Lucena"/>
          <w:rFonts w:ascii="Courier New" w:hAnsi="Courier New"/>
          <w:noProof/>
          <w:sz w:val="16"/>
        </w:rPr>
      </w:pPr>
      <w:ins w:id="87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4006FC0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Jose Antonio Ordoñez Lucena"/>
          <w:rFonts w:ascii="Courier New" w:hAnsi="Courier New"/>
          <w:noProof/>
          <w:sz w:val="16"/>
        </w:rPr>
      </w:pPr>
      <w:ins w:id="88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66FEFD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2" w:author="Jose Antonio Ordoñez Lucena"/>
          <w:rFonts w:ascii="Courier New" w:hAnsi="Courier New"/>
          <w:noProof/>
          <w:sz w:val="16"/>
        </w:rPr>
      </w:pPr>
      <w:del w:id="88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5F4715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4" w:author="Jose Antonio Ordoñez Lucena"/>
          <w:rFonts w:ascii="Courier New" w:hAnsi="Courier New"/>
          <w:noProof/>
          <w:sz w:val="16"/>
        </w:rPr>
      </w:pPr>
      <w:del w:id="88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450D32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6" w:author="Jose Antonio Ordoñez Lucena"/>
          <w:rFonts w:ascii="Courier New" w:hAnsi="Courier New"/>
          <w:noProof/>
          <w:sz w:val="16"/>
        </w:rPr>
      </w:pPr>
      <w:del w:id="88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265F5A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8" w:author="Jose Antonio Ordoñez Lucena"/>
          <w:rFonts w:ascii="Courier New" w:hAnsi="Courier New"/>
          <w:noProof/>
          <w:sz w:val="16"/>
        </w:rPr>
      </w:pPr>
      <w:del w:id="88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332330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0" w:author="Jose Antonio Ordoñez Lucena"/>
          <w:rFonts w:ascii="Courier New" w:hAnsi="Courier New"/>
          <w:noProof/>
          <w:sz w:val="16"/>
        </w:rPr>
      </w:pPr>
      <w:del w:id="89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681A52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2" w:author="Jose Antonio Ordoñez Lucena"/>
          <w:rFonts w:ascii="Courier New" w:hAnsi="Courier New"/>
          <w:noProof/>
          <w:sz w:val="16"/>
        </w:rPr>
      </w:pPr>
      <w:del w:id="89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54EDA2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4" w:author="Jose Antonio Ordoñez Lucena"/>
          <w:rFonts w:ascii="Courier New" w:hAnsi="Courier New"/>
          <w:noProof/>
          <w:sz w:val="16"/>
        </w:rPr>
      </w:pPr>
      <w:del w:id="89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3B7C06A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0175E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7FF3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reportAmountM4NR {</w:t>
      </w:r>
    </w:p>
    <w:p w14:paraId="36ABCE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781B46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49713A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17EB5EB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3B9C67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7A2FBA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14059E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369696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4A1ADAB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0344A3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B5361F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48E251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Jose Antonio Ordoñez Lucena"/>
          <w:rFonts w:ascii="Courier New" w:hAnsi="Courier New"/>
          <w:noProof/>
          <w:sz w:val="16"/>
        </w:rPr>
      </w:pPr>
      <w:ins w:id="89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2D4EDD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Jose Antonio Ordoñez Lucena"/>
          <w:rFonts w:ascii="Courier New" w:hAnsi="Courier New"/>
          <w:noProof/>
          <w:sz w:val="16"/>
        </w:rPr>
      </w:pPr>
      <w:ins w:id="89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4596CC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Jose Antonio Ordoñez Lucena"/>
          <w:rFonts w:ascii="Courier New" w:hAnsi="Courier New"/>
          <w:noProof/>
          <w:sz w:val="16"/>
        </w:rPr>
      </w:pPr>
      <w:ins w:id="90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4524E0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Jose Antonio Ordoñez Lucena"/>
          <w:rFonts w:ascii="Courier New" w:hAnsi="Courier New"/>
          <w:noProof/>
          <w:sz w:val="16"/>
        </w:rPr>
      </w:pPr>
      <w:ins w:id="90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32C560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Jose Antonio Ordoñez Lucena"/>
          <w:rFonts w:ascii="Courier New" w:hAnsi="Courier New"/>
          <w:noProof/>
          <w:sz w:val="16"/>
        </w:rPr>
      </w:pPr>
      <w:ins w:id="90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591E50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6" w:author="Jose Antonio Ordoñez Lucena"/>
          <w:rFonts w:ascii="Courier New" w:hAnsi="Courier New"/>
          <w:noProof/>
          <w:sz w:val="16"/>
        </w:rPr>
      </w:pPr>
      <w:del w:id="90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7AFCED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8" w:author="Jose Antonio Ordoñez Lucena"/>
          <w:rFonts w:ascii="Courier New" w:hAnsi="Courier New"/>
          <w:noProof/>
          <w:sz w:val="16"/>
        </w:rPr>
      </w:pPr>
      <w:del w:id="90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542598D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0" w:author="Jose Antonio Ordoñez Lucena"/>
          <w:rFonts w:ascii="Courier New" w:hAnsi="Courier New"/>
          <w:noProof/>
          <w:sz w:val="16"/>
        </w:rPr>
      </w:pPr>
      <w:del w:id="91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416486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2" w:author="Jose Antonio Ordoñez Lucena"/>
          <w:rFonts w:ascii="Courier New" w:hAnsi="Courier New"/>
          <w:noProof/>
          <w:sz w:val="16"/>
        </w:rPr>
      </w:pPr>
      <w:del w:id="913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delText xml:space="preserve">      measurements and applicable only for NR. In case this attribute is not </w:delText>
        </w:r>
      </w:del>
    </w:p>
    <w:p w14:paraId="4889EB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4" w:author="Jose Antonio Ordoñez Lucena"/>
          <w:rFonts w:ascii="Courier New" w:hAnsi="Courier New"/>
          <w:noProof/>
          <w:sz w:val="16"/>
        </w:rPr>
      </w:pPr>
      <w:del w:id="91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6E2A83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6" w:author="Jose Antonio Ordoñez Lucena"/>
          <w:rFonts w:ascii="Courier New" w:hAnsi="Courier New"/>
          <w:noProof/>
          <w:sz w:val="16"/>
        </w:rPr>
      </w:pPr>
      <w:del w:id="91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6FF1AC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8" w:author="Jose Antonio Ordoñez Lucena"/>
          <w:rFonts w:ascii="Courier New" w:hAnsi="Courier New"/>
          <w:noProof/>
          <w:sz w:val="16"/>
        </w:rPr>
      </w:pPr>
      <w:del w:id="91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2573F8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D2186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232D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reportAmountM5NR {</w:t>
      </w:r>
    </w:p>
    <w:p w14:paraId="72A5AED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593174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595BB3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2DF938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4CEB30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75B2F7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6DD583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332BD1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3308BF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71A5882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6641C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99E865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Jose Antonio Ordoñez Lucena"/>
          <w:rFonts w:ascii="Courier New" w:hAnsi="Courier New"/>
          <w:noProof/>
          <w:sz w:val="16"/>
        </w:rPr>
      </w:pPr>
      <w:ins w:id="92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5195C0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Jose Antonio Ordoñez Lucena"/>
          <w:rFonts w:ascii="Courier New" w:hAnsi="Courier New"/>
          <w:noProof/>
          <w:sz w:val="16"/>
        </w:rPr>
      </w:pPr>
      <w:ins w:id="92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790AC8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Jose Antonio Ordoñez Lucena"/>
          <w:rFonts w:ascii="Courier New" w:hAnsi="Courier New"/>
          <w:noProof/>
          <w:sz w:val="16"/>
        </w:rPr>
      </w:pPr>
      <w:ins w:id="92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2DCA5A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Jose Antonio Ordoñez Lucena"/>
          <w:rFonts w:ascii="Courier New" w:hAnsi="Courier New"/>
          <w:noProof/>
          <w:sz w:val="16"/>
        </w:rPr>
      </w:pPr>
      <w:ins w:id="92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470D21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Jose Antonio Ordoñez Lucena"/>
          <w:rFonts w:ascii="Courier New" w:hAnsi="Courier New"/>
          <w:noProof/>
          <w:sz w:val="16"/>
        </w:rPr>
      </w:pPr>
      <w:ins w:id="92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5DBC11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0" w:author="Jose Antonio Ordoñez Lucena"/>
          <w:rFonts w:ascii="Courier New" w:hAnsi="Courier New"/>
          <w:noProof/>
          <w:sz w:val="16"/>
        </w:rPr>
      </w:pPr>
      <w:del w:id="93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13089A6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2" w:author="Jose Antonio Ordoñez Lucena"/>
          <w:rFonts w:ascii="Courier New" w:hAnsi="Courier New"/>
          <w:noProof/>
          <w:sz w:val="16"/>
        </w:rPr>
      </w:pPr>
      <w:del w:id="93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4C1710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4" w:author="Jose Antonio Ordoñez Lucena"/>
          <w:rFonts w:ascii="Courier New" w:hAnsi="Courier New"/>
          <w:noProof/>
          <w:sz w:val="16"/>
        </w:rPr>
      </w:pPr>
      <w:del w:id="93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2BD608C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6" w:author="Jose Antonio Ordoñez Lucena"/>
          <w:rFonts w:ascii="Courier New" w:hAnsi="Courier New"/>
          <w:noProof/>
          <w:sz w:val="16"/>
        </w:rPr>
      </w:pPr>
      <w:del w:id="93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4D1BFC0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8" w:author="Jose Antonio Ordoñez Lucena"/>
          <w:rFonts w:ascii="Courier New" w:hAnsi="Courier New"/>
          <w:noProof/>
          <w:sz w:val="16"/>
        </w:rPr>
      </w:pPr>
      <w:del w:id="93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45A19A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0" w:author="Jose Antonio Ordoñez Lucena"/>
          <w:rFonts w:ascii="Courier New" w:hAnsi="Courier New"/>
          <w:noProof/>
          <w:sz w:val="16"/>
        </w:rPr>
      </w:pPr>
      <w:del w:id="94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63B6AB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2" w:author="Jose Antonio Ordoñez Lucena"/>
          <w:rFonts w:ascii="Courier New" w:hAnsi="Courier New"/>
          <w:noProof/>
          <w:sz w:val="16"/>
        </w:rPr>
      </w:pPr>
      <w:del w:id="94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71EE39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5B20C9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D58F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reportAmountM6NR {</w:t>
      </w:r>
    </w:p>
    <w:p w14:paraId="02FCF5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3D648A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551B47C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129E76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64318C6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5BE4720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65F882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09A381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60B0A5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73D298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713CCE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44BFAA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Jose Antonio Ordoñez Lucena"/>
          <w:rFonts w:ascii="Courier New" w:hAnsi="Courier New"/>
          <w:noProof/>
          <w:sz w:val="16"/>
        </w:rPr>
      </w:pPr>
      <w:ins w:id="94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07ECD7F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Jose Antonio Ordoñez Lucena"/>
          <w:rFonts w:ascii="Courier New" w:hAnsi="Courier New"/>
          <w:noProof/>
          <w:sz w:val="16"/>
        </w:rPr>
      </w:pPr>
      <w:ins w:id="94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242543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Jose Antonio Ordoñez Lucena"/>
          <w:rFonts w:ascii="Courier New" w:hAnsi="Courier New"/>
          <w:noProof/>
          <w:sz w:val="16"/>
        </w:rPr>
      </w:pPr>
      <w:ins w:id="94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449A23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Jose Antonio Ordoñez Lucena"/>
          <w:rFonts w:ascii="Courier New" w:hAnsi="Courier New"/>
          <w:noProof/>
          <w:sz w:val="16"/>
        </w:rPr>
      </w:pPr>
      <w:ins w:id="95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6848BF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Jose Antonio Ordoñez Lucena"/>
          <w:rFonts w:ascii="Courier New" w:hAnsi="Courier New"/>
          <w:noProof/>
          <w:sz w:val="16"/>
        </w:rPr>
      </w:pPr>
      <w:ins w:id="95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49F1EC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4" w:author="Jose Antonio Ordoñez Lucena"/>
          <w:rFonts w:ascii="Courier New" w:hAnsi="Courier New"/>
          <w:noProof/>
          <w:sz w:val="16"/>
        </w:rPr>
      </w:pPr>
      <w:del w:id="95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610599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6" w:author="Jose Antonio Ordoñez Lucena"/>
          <w:rFonts w:ascii="Courier New" w:hAnsi="Courier New"/>
          <w:noProof/>
          <w:sz w:val="16"/>
        </w:rPr>
      </w:pPr>
      <w:del w:id="95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2ECC9B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8" w:author="Jose Antonio Ordoñez Lucena"/>
          <w:rFonts w:ascii="Courier New" w:hAnsi="Courier New"/>
          <w:noProof/>
          <w:sz w:val="16"/>
        </w:rPr>
      </w:pPr>
      <w:del w:id="95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7A6EB9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0" w:author="Jose Antonio Ordoñez Lucena"/>
          <w:rFonts w:ascii="Courier New" w:hAnsi="Courier New"/>
          <w:noProof/>
          <w:sz w:val="16"/>
        </w:rPr>
      </w:pPr>
      <w:del w:id="96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04C2FC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2" w:author="Jose Antonio Ordoñez Lucena"/>
          <w:rFonts w:ascii="Courier New" w:hAnsi="Courier New"/>
          <w:noProof/>
          <w:sz w:val="16"/>
        </w:rPr>
      </w:pPr>
      <w:del w:id="96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4753AAF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4" w:author="Jose Antonio Ordoñez Lucena"/>
          <w:rFonts w:ascii="Courier New" w:hAnsi="Courier New"/>
          <w:noProof/>
          <w:sz w:val="16"/>
        </w:rPr>
      </w:pPr>
      <w:del w:id="96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6FD2BA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6" w:author="Jose Antonio Ordoñez Lucena"/>
          <w:rFonts w:ascii="Courier New" w:hAnsi="Courier New"/>
          <w:noProof/>
          <w:sz w:val="16"/>
        </w:rPr>
      </w:pPr>
      <w:del w:id="96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0253E6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7C8C6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302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reportAmountM7NR {</w:t>
      </w:r>
    </w:p>
    <w:p w14:paraId="691436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47848EB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1;</w:t>
      </w:r>
    </w:p>
    <w:p w14:paraId="4363896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2;</w:t>
      </w:r>
    </w:p>
    <w:p w14:paraId="5C99F6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4;</w:t>
      </w:r>
    </w:p>
    <w:p w14:paraId="19972E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8;</w:t>
      </w:r>
    </w:p>
    <w:p w14:paraId="57D7C8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16;</w:t>
      </w:r>
    </w:p>
    <w:p w14:paraId="0C3CDE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32;</w:t>
      </w:r>
    </w:p>
    <w:p w14:paraId="1623D3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64;</w:t>
      </w:r>
    </w:p>
    <w:p w14:paraId="777541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INFINITY;</w:t>
      </w:r>
    </w:p>
    <w:p w14:paraId="6855CC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E89D1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484546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Jose Antonio Ordoñez Lucena"/>
          <w:rFonts w:ascii="Courier New" w:hAnsi="Courier New"/>
          <w:noProof/>
          <w:sz w:val="16"/>
        </w:rPr>
      </w:pPr>
      <w:ins w:id="96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24A706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Jose Antonio Ordoñez Lucena"/>
          <w:rFonts w:ascii="Courier New" w:hAnsi="Courier New"/>
          <w:noProof/>
          <w:sz w:val="16"/>
        </w:rPr>
      </w:pPr>
      <w:ins w:id="97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36B38F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Jose Antonio Ordoñez Lucena"/>
          <w:rFonts w:ascii="Courier New" w:hAnsi="Courier New"/>
          <w:noProof/>
          <w:sz w:val="16"/>
        </w:rPr>
      </w:pPr>
      <w:ins w:id="97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21890C3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Jose Antonio Ordoñez Lucena"/>
          <w:rFonts w:ascii="Courier New" w:hAnsi="Courier New"/>
          <w:noProof/>
          <w:sz w:val="16"/>
        </w:rPr>
      </w:pPr>
      <w:ins w:id="97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21A663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Jose Antonio Ordoñez Lucena"/>
          <w:rFonts w:ascii="Courier New" w:hAnsi="Courier New"/>
          <w:noProof/>
          <w:sz w:val="16"/>
        </w:rPr>
      </w:pPr>
      <w:ins w:id="97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07408D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8" w:author="Jose Antonio Ordoñez Lucena"/>
          <w:rFonts w:ascii="Courier New" w:hAnsi="Courier New"/>
          <w:noProof/>
          <w:sz w:val="16"/>
        </w:rPr>
      </w:pPr>
      <w:del w:id="97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5278F0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0" w:author="Jose Antonio Ordoñez Lucena"/>
          <w:rFonts w:ascii="Courier New" w:hAnsi="Courier New"/>
          <w:noProof/>
          <w:sz w:val="16"/>
        </w:rPr>
      </w:pPr>
      <w:del w:id="98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04B6F2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2" w:author="Jose Antonio Ordoñez Lucena"/>
          <w:rFonts w:ascii="Courier New" w:hAnsi="Courier New"/>
          <w:noProof/>
          <w:sz w:val="16"/>
        </w:rPr>
      </w:pPr>
      <w:del w:id="98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797A1D5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4" w:author="Jose Antonio Ordoñez Lucena"/>
          <w:rFonts w:ascii="Courier New" w:hAnsi="Courier New"/>
          <w:noProof/>
          <w:sz w:val="16"/>
        </w:rPr>
      </w:pPr>
      <w:del w:id="985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delText xml:space="preserve">      measurements and applicable only for NR. In case this attribute is not </w:delText>
        </w:r>
      </w:del>
    </w:p>
    <w:p w14:paraId="5CC429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6" w:author="Jose Antonio Ordoñez Lucena"/>
          <w:rFonts w:ascii="Courier New" w:hAnsi="Courier New"/>
          <w:noProof/>
          <w:sz w:val="16"/>
        </w:rPr>
      </w:pPr>
      <w:del w:id="98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6C8896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8" w:author="Jose Antonio Ordoñez Lucena"/>
          <w:rFonts w:ascii="Courier New" w:hAnsi="Courier New"/>
          <w:noProof/>
          <w:sz w:val="16"/>
        </w:rPr>
      </w:pPr>
      <w:del w:id="98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4EEF6D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0" w:author="Jose Antonio Ordoñez Lucena"/>
          <w:rFonts w:ascii="Courier New" w:hAnsi="Courier New"/>
          <w:noProof/>
          <w:sz w:val="16"/>
        </w:rPr>
      </w:pPr>
      <w:del w:id="99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52429F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0F9B6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66C9A8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5C99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LoggedMdtConfigGrp {</w:t>
      </w:r>
    </w:p>
    <w:p w14:paraId="387ADBE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"This &lt;&lt;dataType&gt;&gt; defines the configuration parameters of </w:t>
      </w:r>
    </w:p>
    <w:p w14:paraId="5C543E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Jose Antonio Ordoñez Lucena"/>
          <w:rFonts w:ascii="Courier New" w:hAnsi="Courier New"/>
          <w:noProof/>
          <w:sz w:val="16"/>
        </w:rPr>
      </w:pPr>
      <w:ins w:id="99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IOC TraceJob which are specific for Logged MDT or Logged MBSFN MDT.</w:t>
        </w:r>
      </w:ins>
    </w:p>
    <w:p w14:paraId="26EA184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Jose Antonio Ordoñez Lucena"/>
          <w:rFonts w:ascii="Courier New" w:hAnsi="Courier New"/>
          <w:noProof/>
          <w:sz w:val="16"/>
        </w:rPr>
      </w:pPr>
    </w:p>
    <w:p w14:paraId="7DB264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Jose Antonio Ordoñez Lucena"/>
          <w:rFonts w:ascii="Courier New" w:hAnsi="Courier New"/>
          <w:noProof/>
          <w:sz w:val="16"/>
        </w:rPr>
      </w:pPr>
      <w:ins w:id="99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Based on the value configured for attribute jobType in IOC TraceJob, </w:t>
        </w:r>
      </w:ins>
    </w:p>
    <w:p w14:paraId="3FC4E8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Jose Antonio Ordoñez Lucena"/>
          <w:rFonts w:ascii="Courier New" w:hAnsi="Courier New"/>
          <w:noProof/>
          <w:sz w:val="16"/>
        </w:rPr>
      </w:pPr>
      <w:ins w:id="99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different attributes are available. In case of LOGGED_MDT_ONLY, the </w:t>
        </w:r>
      </w:ins>
    </w:p>
    <w:p w14:paraId="001FC8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Jose Antonio Ordoñez Lucena"/>
          <w:rFonts w:ascii="Courier New" w:hAnsi="Courier New"/>
          <w:noProof/>
          <w:sz w:val="16"/>
        </w:rPr>
      </w:pPr>
      <w:ins w:id="100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attributes reportType, eventListForEventTriggeredMeasurement, </w:t>
        </w:r>
      </w:ins>
    </w:p>
    <w:p w14:paraId="5E6786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Jose Antonio Ordoñez Lucena"/>
          <w:rFonts w:ascii="Courier New" w:hAnsi="Courier New"/>
          <w:noProof/>
          <w:sz w:val="16"/>
        </w:rPr>
      </w:pPr>
      <w:ins w:id="100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eventThresholdL1, hysteresisL1, timeToTriggerL1, </w:t>
        </w:r>
      </w:ins>
    </w:p>
    <w:p w14:paraId="449A7D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Jose Antonio Ordoñez Lucena"/>
          <w:rFonts w:ascii="Courier New" w:hAnsi="Courier New"/>
          <w:noProof/>
          <w:sz w:val="16"/>
        </w:rPr>
      </w:pPr>
      <w:ins w:id="100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areaConfigurationForNeighCells and npnIdentityList are applicable.</w:t>
        </w:r>
      </w:ins>
    </w:p>
    <w:p w14:paraId="75CC4B1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Jose Antonio Ordoñez Lucena"/>
          <w:rFonts w:ascii="Courier New" w:hAnsi="Courier New"/>
          <w:noProof/>
          <w:sz w:val="16"/>
        </w:rPr>
      </w:pPr>
      <w:ins w:id="100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In case of LOGGED_MBSFN_MDT, </w:t>
        </w:r>
      </w:ins>
    </w:p>
    <w:p w14:paraId="3969C4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Jose Antonio Ordoñez Lucena"/>
          <w:rFonts w:ascii="Courier New" w:hAnsi="Courier New"/>
          <w:noProof/>
          <w:sz w:val="16"/>
        </w:rPr>
      </w:pPr>
      <w:ins w:id="100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the attribute mbsfnAreaList is applicable. The optional attribute</w:t>
        </w:r>
      </w:ins>
    </w:p>
    <w:p w14:paraId="29966C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Jose Antonio Ordoñez Lucena"/>
          <w:rFonts w:ascii="Courier New" w:hAnsi="Courier New"/>
          <w:noProof/>
          <w:sz w:val="16"/>
        </w:rPr>
      </w:pPr>
      <w:ins w:id="101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plmnList allows to specify the PLMNs where </w:t>
        </w:r>
      </w:ins>
    </w:p>
    <w:p w14:paraId="0AD1FDE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Jose Antonio Ordoñez Lucena"/>
          <w:rFonts w:ascii="Courier New" w:hAnsi="Courier New"/>
          <w:noProof/>
          <w:sz w:val="16"/>
        </w:rPr>
      </w:pPr>
      <w:ins w:id="101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measurement collection, status indication and log reporting is </w:t>
        </w:r>
      </w:ins>
    </w:p>
    <w:p w14:paraId="3506879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Jose Antonio Ordoñez Lucena"/>
          <w:rFonts w:ascii="Courier New" w:hAnsi="Courier New"/>
          <w:noProof/>
          <w:sz w:val="16"/>
        </w:rPr>
      </w:pPr>
      <w:ins w:id="101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allowed, the optional attribute areaConfigurationForNeighCell </w:t>
        </w:r>
      </w:ins>
    </w:p>
    <w:p w14:paraId="568BC1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Jose Antonio Ordoñez Lucena"/>
          <w:rFonts w:ascii="Courier New" w:hAnsi="Courier New"/>
          <w:noProof/>
          <w:sz w:val="16"/>
        </w:rPr>
      </w:pPr>
      <w:ins w:id="101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allows to specify the area for which UE is requested to perform</w:t>
        </w:r>
      </w:ins>
    </w:p>
    <w:p w14:paraId="4A7E02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Jose Antonio Ordoñez Lucena"/>
          <w:rFonts w:ascii="Courier New" w:hAnsi="Courier New"/>
          <w:noProof/>
          <w:sz w:val="16"/>
        </w:rPr>
      </w:pPr>
      <w:ins w:id="101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measurements logging for neighbour cells which have list of </w:t>
        </w:r>
      </w:ins>
    </w:p>
    <w:p w14:paraId="5F34F8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Jose Antonio Ordoñez Lucena"/>
          <w:rFonts w:ascii="Courier New" w:hAnsi="Courier New"/>
          <w:noProof/>
          <w:sz w:val="16"/>
        </w:rPr>
      </w:pPr>
      <w:ins w:id="102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frequencies.  </w:t>
        </w:r>
      </w:ins>
    </w:p>
    <w:p w14:paraId="0E2B24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Jose Antonio Ordoñez Lucena"/>
          <w:rFonts w:ascii="Courier New" w:hAnsi="Courier New"/>
          <w:noProof/>
          <w:sz w:val="16"/>
        </w:rPr>
      </w:pPr>
      <w:ins w:id="102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</w:t>
        </w:r>
      </w:ins>
    </w:p>
    <w:p w14:paraId="281962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Jose Antonio Ordoñez Lucena"/>
          <w:rFonts w:ascii="Courier New" w:hAnsi="Courier New"/>
          <w:noProof/>
          <w:sz w:val="16"/>
        </w:rPr>
      </w:pPr>
      <w:ins w:id="102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For logged MDT in UMTS and LTE, the reporting is periodical. Parameter </w:t>
        </w:r>
      </w:ins>
    </w:p>
    <w:p w14:paraId="70D6EB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Jose Antonio Ordoñez Lucena"/>
          <w:rFonts w:ascii="Courier New" w:hAnsi="Courier New"/>
          <w:noProof/>
          <w:sz w:val="16"/>
        </w:rPr>
      </w:pPr>
      <w:ins w:id="102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loggingInterval determines the interval between the reports and parameter </w:t>
        </w:r>
      </w:ins>
    </w:p>
    <w:p w14:paraId="0009E1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Jose Antonio Ordoñez Lucena"/>
          <w:rFonts w:ascii="Courier New" w:hAnsi="Courier New"/>
          <w:noProof/>
          <w:sz w:val="16"/>
        </w:rPr>
      </w:pPr>
      <w:ins w:id="102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loggingDuration determines how long the configuration is valid meaning</w:t>
        </w:r>
      </w:ins>
    </w:p>
    <w:p w14:paraId="161C49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Jose Antonio Ordoñez Lucena"/>
          <w:rFonts w:ascii="Courier New" w:hAnsi="Courier New"/>
          <w:noProof/>
          <w:sz w:val="16"/>
        </w:rPr>
      </w:pPr>
      <w:ins w:id="10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after this duration has passed no further reports are sent. In NR, the </w:t>
        </w:r>
      </w:ins>
    </w:p>
    <w:p w14:paraId="564A41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Jose Antonio Ordoñez Lucena"/>
          <w:rFonts w:ascii="Courier New" w:hAnsi="Courier New"/>
          <w:noProof/>
          <w:sz w:val="16"/>
        </w:rPr>
      </w:pPr>
      <w:ins w:id="103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reporting can be periodical or event based, determined by parameter </w:t>
        </w:r>
      </w:ins>
    </w:p>
    <w:p w14:paraId="79BC1B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Jose Antonio Ordoñez Lucena"/>
          <w:rFonts w:ascii="Courier New" w:hAnsi="Courier New"/>
          <w:noProof/>
          <w:sz w:val="16"/>
        </w:rPr>
      </w:pPr>
      <w:ins w:id="103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reportType. For periodical reporting the same parameters as in LTE and </w:t>
        </w:r>
      </w:ins>
    </w:p>
    <w:p w14:paraId="4065A0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Jose Antonio Ordoñez Lucena"/>
          <w:rFonts w:ascii="Courier New" w:hAnsi="Courier New"/>
          <w:noProof/>
          <w:sz w:val="16"/>
        </w:rPr>
      </w:pPr>
      <w:ins w:id="10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UMTS apply. For event based reporting, </w:t>
        </w:r>
      </w:ins>
    </w:p>
    <w:p w14:paraId="15CD26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Jose Antonio Ordoñez Lucena"/>
          <w:rFonts w:ascii="Courier New" w:hAnsi="Courier New"/>
          <w:noProof/>
          <w:sz w:val="16"/>
        </w:rPr>
      </w:pPr>
      <w:ins w:id="103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parameter eventListForEventTriggeredMeasurement configures the event type, </w:t>
        </w:r>
      </w:ins>
    </w:p>
    <w:p w14:paraId="7A4333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Jose Antonio Ordoñez Lucena"/>
          <w:rFonts w:ascii="Courier New" w:hAnsi="Courier New"/>
          <w:noProof/>
          <w:sz w:val="16"/>
        </w:rPr>
      </w:pPr>
      <w:ins w:id="104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namely 'out of coverage' or 'L1 event'. In case 'L1 event' is selected as </w:t>
        </w:r>
      </w:ins>
    </w:p>
    <w:p w14:paraId="7F0BA8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Jose Antonio Ordoñez Lucena"/>
          <w:rFonts w:ascii="Courier New" w:hAnsi="Courier New"/>
          <w:noProof/>
          <w:sz w:val="16"/>
        </w:rPr>
      </w:pPr>
      <w:ins w:id="104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event type, the logging is performed according to parameter loggingInterval</w:t>
        </w:r>
      </w:ins>
    </w:p>
    <w:p w14:paraId="7D3A41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Jose Antonio Ordoñez Lucena"/>
          <w:rFonts w:ascii="Courier New" w:hAnsi="Courier New"/>
          <w:noProof/>
          <w:sz w:val="16"/>
        </w:rPr>
      </w:pPr>
      <w:ins w:id="104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at regular intervals only when the conditions indicated by</w:t>
        </w:r>
      </w:ins>
    </w:p>
    <w:p w14:paraId="3EEBE8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Jose Antonio Ordoñez Lucena"/>
          <w:rFonts w:ascii="Courier New" w:hAnsi="Courier New"/>
          <w:noProof/>
          <w:sz w:val="16"/>
        </w:rPr>
      </w:pPr>
      <w:ins w:id="104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eventThresholdL1, hysteresisL1, timeToTriggerL1 (defining the thresholds, </w:t>
        </w:r>
      </w:ins>
    </w:p>
    <w:p w14:paraId="7B3240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Jose Antonio Ordoñez Lucena"/>
          <w:rFonts w:ascii="Courier New" w:hAnsi="Courier New"/>
          <w:noProof/>
          <w:sz w:val="16"/>
        </w:rPr>
      </w:pPr>
      <w:ins w:id="104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hysteresis and time to trigger) are met and if UE is 'camped normally'</w:t>
        </w:r>
      </w:ins>
    </w:p>
    <w:p w14:paraId="51E5DD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Jose Antonio Ordoñez Lucena"/>
          <w:rFonts w:ascii="Courier New" w:hAnsi="Courier New"/>
          <w:noProof/>
          <w:sz w:val="16"/>
        </w:rPr>
      </w:pPr>
      <w:ins w:id="10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state (TS 38.331, </w:t>
        </w:r>
      </w:ins>
    </w:p>
    <w:p w14:paraId="7A8039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Jose Antonio Ordoñez Lucena"/>
          <w:rFonts w:ascii="Courier New" w:hAnsi="Courier New"/>
          <w:noProof/>
          <w:sz w:val="16"/>
        </w:rPr>
      </w:pPr>
      <w:ins w:id="10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TS 38.304).  In case 'out of coverage' is selected as event type, the</w:t>
        </w:r>
      </w:ins>
    </w:p>
    <w:p w14:paraId="243619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Jose Antonio Ordoñez Lucena"/>
          <w:rFonts w:ascii="Courier New" w:hAnsi="Courier New"/>
          <w:noProof/>
          <w:sz w:val="16"/>
        </w:rPr>
      </w:pPr>
      <w:ins w:id="105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logging is performed according to parameter loggingInterval at regular </w:t>
        </w:r>
      </w:ins>
    </w:p>
    <w:p w14:paraId="4A7889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Jose Antonio Ordoñez Lucena"/>
          <w:rFonts w:ascii="Courier New" w:hAnsi="Courier New"/>
          <w:noProof/>
          <w:sz w:val="16"/>
        </w:rPr>
      </w:pPr>
      <w:ins w:id="105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intervals only when the UE is in 'any cell selection' state. </w:t>
        </w:r>
      </w:ins>
    </w:p>
    <w:p w14:paraId="0D32CB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Jose Antonio Ordoñez Lucena"/>
          <w:rFonts w:ascii="Courier New" w:hAnsi="Courier New"/>
          <w:noProof/>
          <w:sz w:val="16"/>
        </w:rPr>
      </w:pPr>
      <w:ins w:id="105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Furthermore, logging is performed immediately upon transition from the</w:t>
        </w:r>
      </w:ins>
    </w:p>
    <w:p w14:paraId="70B3E7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Jose Antonio Ordoñez Lucena"/>
          <w:rFonts w:ascii="Courier New" w:hAnsi="Courier New"/>
          <w:noProof/>
          <w:sz w:val="16"/>
        </w:rPr>
      </w:pPr>
      <w:ins w:id="106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'any cell selection' state to the 'camped normally' state (TS 38.331, </w:t>
        </w:r>
      </w:ins>
    </w:p>
    <w:p w14:paraId="40CAA2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Jose Antonio Ordoñez Lucena"/>
          <w:rFonts w:ascii="Courier New" w:hAnsi="Courier New"/>
          <w:noProof/>
          <w:sz w:val="16"/>
        </w:rPr>
      </w:pPr>
      <w:ins w:id="106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TS 38.304).";</w:t>
        </w:r>
      </w:ins>
    </w:p>
    <w:p w14:paraId="38BE33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3" w:author="Jose Antonio Ordoñez Lucena"/>
          <w:rFonts w:ascii="Courier New" w:hAnsi="Courier New"/>
          <w:noProof/>
          <w:sz w:val="16"/>
        </w:rPr>
      </w:pPr>
      <w:del w:id="106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IOC TraceJob which are specific for Logged MDT or Logged MBSFN MDT. </w:delText>
        </w:r>
      </w:del>
    </w:p>
    <w:p w14:paraId="73BD66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5" w:author="Jose Antonio Ordoñez Lucena"/>
          <w:rFonts w:ascii="Courier New" w:hAnsi="Courier New"/>
          <w:noProof/>
          <w:sz w:val="16"/>
        </w:rPr>
      </w:pPr>
      <w:del w:id="106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The optional attribute plmnList allows to specify the PLMNs where </w:delText>
        </w:r>
      </w:del>
    </w:p>
    <w:p w14:paraId="440625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7" w:author="Jose Antonio Ordoñez Lucena"/>
          <w:rFonts w:ascii="Courier New" w:hAnsi="Courier New"/>
          <w:noProof/>
          <w:sz w:val="16"/>
        </w:rPr>
      </w:pPr>
      <w:del w:id="106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measurement collection, status indication and log reporting is allowed, </w:delText>
        </w:r>
      </w:del>
    </w:p>
    <w:p w14:paraId="3AD635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9" w:author="Jose Antonio Ordoñez Lucena"/>
          <w:rFonts w:ascii="Courier New" w:hAnsi="Courier New"/>
          <w:noProof/>
          <w:sz w:val="16"/>
        </w:rPr>
      </w:pPr>
      <w:del w:id="107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the optional attribute areaConfigurationForNeighCell allows to specify </w:delText>
        </w:r>
      </w:del>
    </w:p>
    <w:p w14:paraId="46D2B2C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1" w:author="Jose Antonio Ordoñez Lucena"/>
          <w:rFonts w:ascii="Courier New" w:hAnsi="Courier New"/>
          <w:noProof/>
          <w:sz w:val="16"/>
        </w:rPr>
      </w:pPr>
      <w:del w:id="107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the area for which UE is requested to perform measurements logging for </w:delText>
        </w:r>
      </w:del>
    </w:p>
    <w:p w14:paraId="1C215C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3" w:author="Jose Antonio Ordoñez Lucena"/>
          <w:rFonts w:ascii="Courier New" w:hAnsi="Courier New"/>
          <w:noProof/>
          <w:sz w:val="16"/>
        </w:rPr>
      </w:pPr>
      <w:del w:id="107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neighbour cells which have list of frequencies.  For logged MDT in UMTS </w:delText>
        </w:r>
      </w:del>
    </w:p>
    <w:p w14:paraId="46EF1C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5" w:author="Jose Antonio Ordoñez Lucena"/>
          <w:rFonts w:ascii="Courier New" w:hAnsi="Courier New"/>
          <w:noProof/>
          <w:sz w:val="16"/>
        </w:rPr>
      </w:pPr>
      <w:del w:id="107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and LTE, the reporting is periodical. Parameter loggingInterval determines </w:delText>
        </w:r>
      </w:del>
    </w:p>
    <w:p w14:paraId="5E2AAD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7" w:author="Jose Antonio Ordoñez Lucena"/>
          <w:rFonts w:ascii="Courier New" w:hAnsi="Courier New"/>
          <w:noProof/>
          <w:sz w:val="16"/>
        </w:rPr>
      </w:pPr>
      <w:del w:id="107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the interval between the reports and parameter loggingDuration determines </w:delText>
        </w:r>
      </w:del>
    </w:p>
    <w:p w14:paraId="26600C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9" w:author="Jose Antonio Ordoñez Lucena"/>
          <w:rFonts w:ascii="Courier New" w:hAnsi="Courier New"/>
          <w:noProof/>
          <w:sz w:val="16"/>
        </w:rPr>
      </w:pPr>
      <w:del w:id="108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how long the configuration is valid meaning after this duration has passed </w:delText>
        </w:r>
      </w:del>
    </w:p>
    <w:p w14:paraId="4DBD56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1" w:author="Jose Antonio Ordoñez Lucena"/>
          <w:rFonts w:ascii="Courier New" w:hAnsi="Courier New"/>
          <w:noProof/>
          <w:sz w:val="16"/>
        </w:rPr>
      </w:pPr>
      <w:del w:id="108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no further reports are sent. In NR, the reporting can be periodical or event </w:delText>
        </w:r>
      </w:del>
    </w:p>
    <w:p w14:paraId="73BCAA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3" w:author="Jose Antonio Ordoñez Lucena"/>
          <w:rFonts w:ascii="Courier New" w:hAnsi="Courier New"/>
          <w:noProof/>
          <w:sz w:val="16"/>
        </w:rPr>
      </w:pPr>
      <w:del w:id="108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based, determined by parameter reportType. For periodical reporting the </w:delText>
        </w:r>
      </w:del>
    </w:p>
    <w:p w14:paraId="27DC1F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5" w:author="Jose Antonio Ordoñez Lucena"/>
          <w:rFonts w:ascii="Courier New" w:hAnsi="Courier New"/>
          <w:noProof/>
          <w:sz w:val="16"/>
        </w:rPr>
      </w:pPr>
      <w:del w:id="108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same parameters as in LTE and UMTS apply. For event based reporting, </w:delText>
        </w:r>
      </w:del>
    </w:p>
    <w:p w14:paraId="42A42D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7" w:author="Jose Antonio Ordoñez Lucena"/>
          <w:rFonts w:ascii="Courier New" w:hAnsi="Courier New"/>
          <w:noProof/>
          <w:sz w:val="16"/>
        </w:rPr>
      </w:pPr>
      <w:del w:id="108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parameter eventListForEventTriggeredMeasurement configures the event type, </w:delText>
        </w:r>
      </w:del>
    </w:p>
    <w:p w14:paraId="2F727DE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9" w:author="Jose Antonio Ordoñez Lucena"/>
          <w:rFonts w:ascii="Courier New" w:hAnsi="Courier New"/>
          <w:noProof/>
          <w:sz w:val="16"/>
        </w:rPr>
      </w:pPr>
      <w:del w:id="109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namely 'out of coverage' or 'L1 event'. In case 'L1 event' is selected as </w:delText>
        </w:r>
      </w:del>
    </w:p>
    <w:p w14:paraId="565447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1" w:author="Jose Antonio Ordoñez Lucena"/>
          <w:rFonts w:ascii="Courier New" w:hAnsi="Courier New"/>
          <w:noProof/>
          <w:sz w:val="16"/>
        </w:rPr>
      </w:pPr>
      <w:del w:id="109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event type, the logging is performed according to parameter loggingInterval</w:delText>
        </w:r>
      </w:del>
    </w:p>
    <w:p w14:paraId="7A34CD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3" w:author="Jose Antonio Ordoñez Lucena"/>
          <w:rFonts w:ascii="Courier New" w:hAnsi="Courier New"/>
          <w:noProof/>
          <w:sz w:val="16"/>
        </w:rPr>
      </w:pPr>
      <w:del w:id="109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at regular intervals only when the conditions indicated by eventThresholdL1, </w:delText>
        </w:r>
      </w:del>
    </w:p>
    <w:p w14:paraId="56BD77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5" w:author="Jose Antonio Ordoñez Lucena"/>
          <w:rFonts w:ascii="Courier New" w:hAnsi="Courier New"/>
          <w:noProof/>
          <w:sz w:val="16"/>
        </w:rPr>
      </w:pPr>
      <w:del w:id="109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hysteresisL1, timeToTriggerL1 (defining the thresholds, hysteresis and time </w:delText>
        </w:r>
      </w:del>
    </w:p>
    <w:p w14:paraId="3DA04F6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7" w:author="Jose Antonio Ordoñez Lucena"/>
          <w:rFonts w:ascii="Courier New" w:hAnsi="Courier New"/>
          <w:noProof/>
          <w:sz w:val="16"/>
        </w:rPr>
      </w:pPr>
      <w:del w:id="109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to trigger) are met and if UE is 'camped normally' state (TS 38.331, </w:delText>
        </w:r>
      </w:del>
    </w:p>
    <w:p w14:paraId="4A1269C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9" w:author="Jose Antonio Ordoñez Lucena"/>
          <w:rFonts w:ascii="Courier New" w:hAnsi="Courier New"/>
          <w:noProof/>
          <w:sz w:val="16"/>
        </w:rPr>
      </w:pPr>
      <w:del w:id="110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TS 38.304).  In case 'out of coverage' is selected as event type, the</w:delText>
        </w:r>
      </w:del>
    </w:p>
    <w:p w14:paraId="3F709E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1" w:author="Jose Antonio Ordoñez Lucena"/>
          <w:rFonts w:ascii="Courier New" w:hAnsi="Courier New"/>
          <w:noProof/>
          <w:sz w:val="16"/>
        </w:rPr>
      </w:pPr>
      <w:del w:id="110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logging is performed according to parameter loggingInterval at regular </w:delText>
        </w:r>
      </w:del>
    </w:p>
    <w:p w14:paraId="5E7CAE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3" w:author="Jose Antonio Ordoñez Lucena"/>
          <w:rFonts w:ascii="Courier New" w:hAnsi="Courier New"/>
          <w:noProof/>
          <w:sz w:val="16"/>
        </w:rPr>
      </w:pPr>
      <w:del w:id="110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intervals only when the UE is in 'any cell selection' state. </w:delText>
        </w:r>
      </w:del>
    </w:p>
    <w:p w14:paraId="703D3C7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5" w:author="Jose Antonio Ordoñez Lucena"/>
          <w:rFonts w:ascii="Courier New" w:hAnsi="Courier New"/>
          <w:noProof/>
          <w:sz w:val="16"/>
        </w:rPr>
      </w:pPr>
      <w:del w:id="110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Furthermore, logging is performed immediately upon transition from the</w:delText>
        </w:r>
      </w:del>
    </w:p>
    <w:p w14:paraId="784618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7" w:author="Jose Antonio Ordoñez Lucena"/>
          <w:rFonts w:ascii="Courier New" w:hAnsi="Courier New"/>
          <w:noProof/>
          <w:sz w:val="16"/>
        </w:rPr>
      </w:pPr>
      <w:del w:id="110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'any cell selection' state to the 'camped normally' state (TS 38.331, </w:delText>
        </w:r>
      </w:del>
    </w:p>
    <w:p w14:paraId="341B040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9" w:author="Jose Antonio Ordoñez Lucena"/>
          <w:rFonts w:ascii="Courier New" w:hAnsi="Courier New"/>
          <w:noProof/>
          <w:sz w:val="16"/>
        </w:rPr>
      </w:pPr>
      <w:del w:id="111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TS 38.304).";</w:delText>
        </w:r>
      </w:del>
    </w:p>
    <w:p w14:paraId="0B75DCC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43A48C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traceCollectionEntityId {</w:t>
      </w:r>
    </w:p>
    <w:p w14:paraId="1A9C9D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int64;</w:t>
      </w:r>
    </w:p>
    <w:p w14:paraId="05427B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TCE Id which is sent to the UE in </w:t>
      </w:r>
    </w:p>
    <w:p w14:paraId="628F88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Jose Antonio Ordoñez Lucena"/>
          <w:rFonts w:ascii="Courier New" w:hAnsi="Courier New"/>
          <w:noProof/>
          <w:sz w:val="16"/>
        </w:rPr>
      </w:pPr>
      <w:ins w:id="111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Logged MDT.";</w:t>
        </w:r>
      </w:ins>
    </w:p>
    <w:p w14:paraId="376B92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Jose Antonio Ordoñez Lucena"/>
          <w:rFonts w:ascii="Courier New" w:hAnsi="Courier New"/>
          <w:noProof/>
          <w:sz w:val="16"/>
        </w:rPr>
      </w:pPr>
      <w:ins w:id="111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5.10.11 of 3GPP TS 32.422.";</w:t>
        </w:r>
      </w:ins>
    </w:p>
    <w:p w14:paraId="34E178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5" w:author="Jose Antonio Ordoñez Lucena"/>
          <w:rFonts w:ascii="Courier New" w:hAnsi="Courier New"/>
          <w:noProof/>
          <w:sz w:val="16"/>
        </w:rPr>
      </w:pPr>
      <w:del w:id="111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Logged MDT. See the clause 5.10.11 of 3GPP TS 32.422 for additional </w:delText>
        </w:r>
      </w:del>
    </w:p>
    <w:p w14:paraId="48E9BA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7" w:author="Jose Antonio Ordoñez Lucena"/>
          <w:rFonts w:ascii="Courier New" w:hAnsi="Courier New"/>
          <w:noProof/>
          <w:sz w:val="16"/>
        </w:rPr>
      </w:pPr>
      <w:del w:id="11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details on the allowed values.";</w:delText>
        </w:r>
      </w:del>
    </w:p>
    <w:p w14:paraId="499DD6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749F9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</w:t>
      </w:r>
    </w:p>
    <w:p w14:paraId="7BFEAC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loggingDuration {</w:t>
      </w:r>
    </w:p>
    <w:p w14:paraId="7435A9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49BEE5F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3B8961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2071B9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45E316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3DDB5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seconds;</w:t>
      </w:r>
    </w:p>
    <w:p w14:paraId="5B7A16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75C73E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77B5BF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Jose Antonio Ordoñez Lucena"/>
          <w:rFonts w:ascii="Courier New" w:hAnsi="Courier New"/>
          <w:noProof/>
          <w:sz w:val="16"/>
        </w:rPr>
      </w:pPr>
      <w:ins w:id="112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Logged MDT and Logged MBSFN MDT.";</w:t>
        </w:r>
      </w:ins>
    </w:p>
    <w:p w14:paraId="1285DC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Jose Antonio Ordoñez Lucena"/>
          <w:rFonts w:ascii="Courier New" w:hAnsi="Courier New"/>
          <w:noProof/>
          <w:sz w:val="16"/>
        </w:rPr>
      </w:pPr>
      <w:ins w:id="112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5.10.9 of 3GPP TS 32.422";</w:t>
        </w:r>
      </w:ins>
    </w:p>
    <w:p w14:paraId="345F962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3" w:author="Jose Antonio Ordoñez Lucena"/>
          <w:rFonts w:ascii="Courier New" w:hAnsi="Courier New"/>
          <w:noProof/>
          <w:sz w:val="16"/>
        </w:rPr>
      </w:pPr>
      <w:del w:id="112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Logged MDT and Logged MBSFN MDT. In case this attribute is not used, it</w:delText>
        </w:r>
      </w:del>
    </w:p>
    <w:p w14:paraId="52116A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5" w:author="Jose Antonio Ordoñez Lucena"/>
          <w:rFonts w:ascii="Courier New" w:hAnsi="Courier New"/>
          <w:noProof/>
          <w:sz w:val="16"/>
        </w:rPr>
      </w:pPr>
      <w:del w:id="112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carries a null semantic.";</w:delText>
        </w:r>
      </w:del>
    </w:p>
    <w:p w14:paraId="012ECF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7" w:author="Jose Antonio Ordoñez Lucena"/>
          <w:rFonts w:ascii="Courier New" w:hAnsi="Courier New"/>
          <w:noProof/>
          <w:sz w:val="16"/>
        </w:rPr>
      </w:pPr>
      <w:del w:id="112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"5.10.9 of 3GPP TS 32.422";</w:delText>
        </w:r>
      </w:del>
    </w:p>
    <w:p w14:paraId="7BDFBF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51C49E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739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loggingInterval {</w:t>
      </w:r>
    </w:p>
    <w:p w14:paraId="533A51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7F47BD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7E4D09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Jose Antonio Ordoñez Lucena"/>
          <w:rFonts w:ascii="Courier New" w:hAnsi="Courier New"/>
          <w:noProof/>
          <w:sz w:val="16"/>
        </w:rPr>
      </w:pPr>
      <w:ins w:id="11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C5F4D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Jose Antonio Ordoñez Lucena"/>
          <w:rFonts w:ascii="Courier New" w:hAnsi="Courier New"/>
          <w:noProof/>
          <w:sz w:val="16"/>
        </w:rPr>
      </w:pPr>
      <w:ins w:id="113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320ms;</w:t>
        </w:r>
      </w:ins>
    </w:p>
    <w:p w14:paraId="1F251FA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Jose Antonio Ordoñez Lucena"/>
          <w:rFonts w:ascii="Courier New" w:hAnsi="Courier New"/>
          <w:noProof/>
          <w:sz w:val="16"/>
        </w:rPr>
      </w:pPr>
      <w:ins w:id="113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640ms;</w:t>
        </w:r>
      </w:ins>
    </w:p>
    <w:p w14:paraId="6E3CD2D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Jose Antonio Ordoñez Lucena"/>
          <w:rFonts w:ascii="Courier New" w:hAnsi="Courier New"/>
          <w:noProof/>
          <w:sz w:val="16"/>
        </w:rPr>
      </w:pPr>
      <w:ins w:id="11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2E7155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Jose Antonio Ordoñez Lucena"/>
          <w:rFonts w:ascii="Courier New" w:hAnsi="Courier New"/>
          <w:noProof/>
          <w:sz w:val="16"/>
        </w:rPr>
      </w:pPr>
      <w:ins w:id="113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4CE150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Jose Antonio Ordoñez Lucena"/>
          <w:rFonts w:ascii="Courier New" w:hAnsi="Courier New"/>
          <w:noProof/>
          <w:sz w:val="16"/>
        </w:rPr>
      </w:pPr>
      <w:ins w:id="114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7AD057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Jose Antonio Ordoñez Lucena"/>
          <w:rFonts w:ascii="Courier New" w:hAnsi="Courier New"/>
          <w:noProof/>
          <w:sz w:val="16"/>
        </w:rPr>
      </w:pPr>
      <w:ins w:id="114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25B409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Jose Antonio Ordoñez Lucena"/>
          <w:rFonts w:ascii="Courier New" w:hAnsi="Courier New"/>
          <w:noProof/>
          <w:sz w:val="16"/>
        </w:rPr>
      </w:pPr>
      <w:ins w:id="114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20480ms;</w:t>
        </w:r>
      </w:ins>
    </w:p>
    <w:p w14:paraId="06CC7DE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Jose Antonio Ordoñez Lucena"/>
          <w:rFonts w:ascii="Courier New" w:hAnsi="Courier New"/>
          <w:noProof/>
          <w:sz w:val="16"/>
        </w:rPr>
      </w:pPr>
      <w:ins w:id="114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30720ms;</w:t>
        </w:r>
      </w:ins>
    </w:p>
    <w:p w14:paraId="6E0717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Jose Antonio Ordoñez Lucena"/>
          <w:rFonts w:ascii="Courier New" w:hAnsi="Courier New"/>
          <w:noProof/>
          <w:sz w:val="16"/>
        </w:rPr>
      </w:pPr>
      <w:ins w:id="114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40960ms;</w:t>
        </w:r>
      </w:ins>
    </w:p>
    <w:p w14:paraId="212FC4D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Jose Antonio Ordoñez Lucena"/>
          <w:rFonts w:ascii="Courier New" w:hAnsi="Courier New"/>
          <w:noProof/>
          <w:sz w:val="16"/>
        </w:rPr>
      </w:pPr>
      <w:ins w:id="11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61440ms;</w:t>
        </w:r>
      </w:ins>
    </w:p>
    <w:p w14:paraId="409F18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Jose Antonio Ordoñez Lucena"/>
          <w:rFonts w:ascii="Courier New" w:hAnsi="Courier New"/>
          <w:noProof/>
          <w:sz w:val="16"/>
        </w:rPr>
      </w:pPr>
      <w:ins w:id="11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3282F4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3" w:author="Jose Antonio Ordoñez Lucena"/>
          <w:rFonts w:ascii="Courier New" w:hAnsi="Courier New"/>
          <w:noProof/>
          <w:sz w:val="16"/>
        </w:rPr>
      </w:pPr>
      <w:del w:id="115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64F24B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5" w:author="Jose Antonio Ordoñez Lucena"/>
          <w:rFonts w:ascii="Courier New" w:hAnsi="Courier New"/>
          <w:noProof/>
          <w:sz w:val="16"/>
        </w:rPr>
      </w:pPr>
      <w:del w:id="115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range "0|320|640|1280|2560|5120|10240|20480|"</w:delText>
        </w:r>
      </w:del>
    </w:p>
    <w:p w14:paraId="3E576E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7" w:author="Jose Antonio Ordoñez Lucena"/>
          <w:rFonts w:ascii="Courier New" w:hAnsi="Courier New"/>
          <w:noProof/>
          <w:sz w:val="16"/>
        </w:rPr>
      </w:pPr>
      <w:del w:id="115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  +"30720|40960|61440";</w:delText>
        </w:r>
      </w:del>
    </w:p>
    <w:p w14:paraId="3B44A4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36392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9" w:author="Jose Antonio Ordoñez Lucena"/>
          <w:rFonts w:ascii="Courier New" w:hAnsi="Courier New"/>
          <w:noProof/>
          <w:sz w:val="16"/>
        </w:rPr>
      </w:pPr>
      <w:del w:id="116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2DFA1F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periodicty for Logged MDT. The attribute is</w:t>
      </w:r>
    </w:p>
    <w:p w14:paraId="6F9A9AB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Jose Antonio Ordoñez Lucena"/>
          <w:rFonts w:ascii="Courier New" w:hAnsi="Courier New"/>
          <w:noProof/>
          <w:sz w:val="16"/>
        </w:rPr>
      </w:pPr>
      <w:ins w:id="116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applicable only for Logged MDT and Logged MBSFN MDT.";</w:t>
        </w:r>
      </w:ins>
    </w:p>
    <w:p w14:paraId="192DC3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Jose Antonio Ordoñez Lucena"/>
          <w:rFonts w:ascii="Courier New" w:hAnsi="Courier New"/>
          <w:noProof/>
          <w:sz w:val="16"/>
        </w:rPr>
      </w:pPr>
      <w:ins w:id="116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5.10.8 of 3GPP TS 32.422";</w:t>
        </w:r>
      </w:ins>
    </w:p>
    <w:p w14:paraId="0BBABC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5" w:author="Jose Antonio Ordoñez Lucena"/>
          <w:rFonts w:ascii="Courier New" w:hAnsi="Courier New"/>
          <w:noProof/>
          <w:sz w:val="16"/>
        </w:rPr>
      </w:pPr>
      <w:del w:id="116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applicable only for Logged MDT and Logged MBSFN MDT. In case this</w:delText>
        </w:r>
      </w:del>
    </w:p>
    <w:p w14:paraId="15E891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7" w:author="Jose Antonio Ordoñez Lucena"/>
          <w:rFonts w:ascii="Courier New" w:hAnsi="Courier New"/>
          <w:noProof/>
          <w:sz w:val="16"/>
        </w:rPr>
      </w:pPr>
      <w:del w:id="116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attribute is not used, it carries a null semantic.</w:delText>
        </w:r>
      </w:del>
    </w:p>
    <w:p w14:paraId="161953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9" w:author="Jose Antonio Ordoñez Lucena"/>
          <w:rFonts w:ascii="Courier New" w:hAnsi="Courier New"/>
          <w:noProof/>
          <w:sz w:val="16"/>
        </w:rPr>
      </w:pPr>
      <w:del w:id="117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value 0 indicates Infinity for NR.";</w:delText>
        </w:r>
      </w:del>
    </w:p>
    <w:p w14:paraId="64A88D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1" w:author="Jose Antonio Ordoñez Lucena"/>
          <w:rFonts w:ascii="Courier New" w:hAnsi="Courier New"/>
          <w:noProof/>
          <w:sz w:val="16"/>
        </w:rPr>
      </w:pPr>
      <w:del w:id="117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"5.10.8 of 3GPP TS 32.422";</w:delText>
        </w:r>
      </w:del>
    </w:p>
    <w:p w14:paraId="31507D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7F97AD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38E9CD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reportType {</w:t>
      </w:r>
    </w:p>
    <w:p w14:paraId="7C8E4F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7A8F76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6CC773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PERIODICAL;</w:t>
      </w:r>
    </w:p>
    <w:p w14:paraId="3A9E54D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EVENT_TRIGGERED;</w:t>
      </w:r>
    </w:p>
    <w:p w14:paraId="6728B0A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F0E42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011338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Jose Antonio Ordoñez Lucena"/>
          <w:rFonts w:ascii="Courier New" w:hAnsi="Courier New"/>
          <w:noProof/>
          <w:sz w:val="16"/>
        </w:rPr>
      </w:pPr>
      <w:ins w:id="117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5.10.27 of 3GPP TS 32.422.";</w:t>
        </w:r>
      </w:ins>
    </w:p>
    <w:p w14:paraId="59698C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5" w:author="Jose Antonio Ordoñez Lucena"/>
          <w:rFonts w:ascii="Courier New" w:hAnsi="Courier New"/>
          <w:noProof/>
          <w:sz w:val="16"/>
        </w:rPr>
      </w:pPr>
      <w:del w:id="117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5.10.27 of 3GPP TS 32.422";</w:delText>
        </w:r>
      </w:del>
    </w:p>
    <w:p w14:paraId="414DC2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5F1DCB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152040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eventListForEventTriggeredMeasurement {</w:t>
      </w:r>
    </w:p>
    <w:p w14:paraId="115578D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170963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5E32D4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OUT_OF_COVERAGE ;</w:t>
      </w:r>
    </w:p>
    <w:p w14:paraId="5F1096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A2_EVENT ;</w:t>
      </w:r>
    </w:p>
    <w:p w14:paraId="1A7D2E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F5F164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0DE78D4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case of logged NR MDT.  Each trace session may configure at most one</w:t>
      </w:r>
    </w:p>
    <w:p w14:paraId="07236F3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756ED1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condition being fulfilled:</w:t>
      </w:r>
    </w:p>
    <w:p w14:paraId="37725A4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Out of coverage.</w:t>
      </w:r>
    </w:p>
    <w:p w14:paraId="38FDCB8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A2 event.";</w:t>
      </w:r>
    </w:p>
    <w:p w14:paraId="7B75D8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Jose Antonio Ordoñez Lucena"/>
          <w:rFonts w:ascii="Courier New" w:hAnsi="Courier New"/>
          <w:noProof/>
          <w:sz w:val="16"/>
        </w:rPr>
      </w:pPr>
      <w:ins w:id="117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5.10.28 of 3GPP TS 32.422.";</w:t>
        </w:r>
      </w:ins>
    </w:p>
    <w:p w14:paraId="72F7EF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9" w:author="Jose Antonio Ordoñez Lucena"/>
          <w:rFonts w:ascii="Courier New" w:hAnsi="Courier New"/>
          <w:noProof/>
          <w:sz w:val="16"/>
        </w:rPr>
      </w:pPr>
      <w:del w:id="118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5.10.28 of 3GPP TS 32.422";</w:delText>
        </w:r>
      </w:del>
    </w:p>
    <w:p w14:paraId="2C9E2A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AE24A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124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eventThresholdL1 {</w:t>
      </w:r>
    </w:p>
    <w:p w14:paraId="37CB3AC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0A9BCA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15A141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6661AE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"0..127";</w:t>
      </w:r>
    </w:p>
    <w:p w14:paraId="4C7787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2088CE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3B6B49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1DDCA1C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Logged MDT and when reportType </w:t>
      </w:r>
    </w:p>
    <w:p w14:paraId="34361C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1AE81F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Jose Antonio Ordoñez Lucena"/>
          <w:rFonts w:ascii="Courier New" w:hAnsi="Courier New"/>
          <w:noProof/>
          <w:sz w:val="16"/>
        </w:rPr>
      </w:pPr>
      <w:ins w:id="118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eventListForEventTriggeredMeasurement is configured for L1 event.";</w:t>
        </w:r>
      </w:ins>
    </w:p>
    <w:p w14:paraId="55FBD2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3" w:author="Jose Antonio Ordoñez Lucena"/>
          <w:rFonts w:ascii="Courier New" w:hAnsi="Courier New"/>
          <w:noProof/>
          <w:sz w:val="16"/>
        </w:rPr>
      </w:pPr>
      <w:del w:id="118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eventListForEventTriggeredMeasurement is configured for L1 event. </w:delText>
        </w:r>
      </w:del>
    </w:p>
    <w:p w14:paraId="38D581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5" w:author="Jose Antonio Ordoñez Lucena"/>
          <w:rFonts w:ascii="Courier New" w:hAnsi="Courier New"/>
          <w:noProof/>
          <w:sz w:val="16"/>
        </w:rPr>
      </w:pPr>
      <w:del w:id="118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71DF097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5.10.36 of TS 32.422";</w:t>
      </w:r>
    </w:p>
    <w:p w14:paraId="147C452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E76828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237A2A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hysteresisL1 {</w:t>
      </w:r>
    </w:p>
    <w:p w14:paraId="20CA64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 or '</w:t>
      </w:r>
    </w:p>
    <w:p w14:paraId="0F7020A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+ '../../../jobType = "LOGGED_MBSFN_MDT"';</w:t>
      </w:r>
    </w:p>
    <w:p w14:paraId="5BA178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 {</w:t>
      </w:r>
    </w:p>
    <w:p w14:paraId="5C8F9B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"0..30";</w:t>
      </w:r>
    </w:p>
    <w:p w14:paraId="0C3EEC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6515D7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hysteresis used within the entry and leave </w:t>
      </w:r>
    </w:p>
    <w:p w14:paraId="1205FC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condition of the L1 event based reporting of logged NR MDT. </w:t>
      </w:r>
    </w:p>
    <w:p w14:paraId="0AAAA5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Logged MDT, when reportType </w:t>
      </w:r>
    </w:p>
    <w:p w14:paraId="4FA1A3F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071B88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7" w:author="Jose Antonio Ordoñez Lucena"/>
          <w:rFonts w:ascii="Courier New" w:hAnsi="Courier New"/>
          <w:noProof/>
          <w:sz w:val="16"/>
        </w:rPr>
      </w:pPr>
      <w:ins w:id="118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eventListForEventTriggeredMeasurement is configured for L1 event.";</w:t>
        </w:r>
      </w:ins>
    </w:p>
    <w:p w14:paraId="465188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9" w:author="Jose Antonio Ordoñez Lucena"/>
          <w:rFonts w:ascii="Courier New" w:hAnsi="Courier New"/>
          <w:noProof/>
          <w:sz w:val="16"/>
        </w:rPr>
      </w:pPr>
      <w:del w:id="119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eventListForEventTriggeredMeasurement is configured for L1 event. </w:delText>
        </w:r>
      </w:del>
    </w:p>
    <w:p w14:paraId="40EB67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1" w:author="Jose Antonio Ordoñez Lucena"/>
          <w:rFonts w:ascii="Courier New" w:hAnsi="Courier New"/>
          <w:noProof/>
          <w:sz w:val="16"/>
        </w:rPr>
      </w:pPr>
      <w:del w:id="119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21FC27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5.10.37 of TS 32.422";</w:t>
      </w:r>
    </w:p>
    <w:p w14:paraId="61837B3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C1BC0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A2C9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timeToTriggerL1 {</w:t>
      </w:r>
    </w:p>
    <w:p w14:paraId="4325721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 or '</w:t>
      </w:r>
    </w:p>
    <w:p w14:paraId="0E97301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+ '../../../jobType = "LOGGED_MBSFN_MDT"';</w:t>
      </w:r>
    </w:p>
    <w:p w14:paraId="591D3B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int32 {</w:t>
      </w:r>
    </w:p>
    <w:p w14:paraId="517D803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range 0|40|64|80|100|128|160|256|320|480|512|640|1024|1280|2560|5120;</w:t>
      </w:r>
    </w:p>
    <w:p w14:paraId="56AD947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5C25F0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369692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496EAE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36268F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only for Logged MDT, when reportType </w:t>
      </w:r>
    </w:p>
    <w:p w14:paraId="005802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4B75849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Jose Antonio Ordoñez Lucena"/>
          <w:rFonts w:ascii="Courier New" w:hAnsi="Courier New"/>
          <w:noProof/>
          <w:sz w:val="16"/>
        </w:rPr>
      </w:pPr>
      <w:ins w:id="119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eventListForEventTriggeredMeasurement is configured for L1 event.";</w:t>
        </w:r>
      </w:ins>
    </w:p>
    <w:p w14:paraId="766C285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Jose Antonio Ordoñez Lucena"/>
          <w:rFonts w:ascii="Courier New" w:hAnsi="Courier New"/>
          <w:noProof/>
          <w:sz w:val="16"/>
        </w:rPr>
      </w:pPr>
      <w:ins w:id="119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5.10.38 of TS 32.422";</w:t>
        </w:r>
      </w:ins>
    </w:p>
    <w:p w14:paraId="2E545C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7" w:author="Jose Antonio Ordoñez Lucena"/>
          <w:rFonts w:ascii="Courier New" w:hAnsi="Courier New"/>
          <w:noProof/>
          <w:sz w:val="16"/>
        </w:rPr>
      </w:pPr>
      <w:del w:id="119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eventListForEventTriggeredMeasurement is configured for L1 event. </w:delText>
        </w:r>
      </w:del>
    </w:p>
    <w:p w14:paraId="7560608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9" w:author="Jose Antonio Ordoñez Lucena"/>
          <w:rFonts w:ascii="Courier New" w:hAnsi="Courier New"/>
          <w:noProof/>
          <w:sz w:val="16"/>
        </w:rPr>
      </w:pPr>
      <w:del w:id="120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0D6491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1" w:author="Jose Antonio Ordoñez Lucena"/>
          <w:rFonts w:ascii="Courier New" w:hAnsi="Courier New"/>
          <w:noProof/>
          <w:sz w:val="16"/>
        </w:rPr>
      </w:pPr>
      <w:del w:id="120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"clauses 5.10.38 of TS 32.422";</w:delText>
        </w:r>
      </w:del>
    </w:p>
    <w:p w14:paraId="6630E5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CE155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6B977FC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Jose Antonio Ordoñez Lucena"/>
          <w:rFonts w:ascii="Courier New" w:hAnsi="Courier New"/>
          <w:noProof/>
          <w:sz w:val="16"/>
        </w:rPr>
      </w:pPr>
      <w:ins w:id="120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list plmnList {</w:t>
        </w:r>
      </w:ins>
    </w:p>
    <w:p w14:paraId="2E0DEA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5" w:author="Jose Antonio Ordoñez Lucena"/>
          <w:rFonts w:ascii="Courier New" w:hAnsi="Courier New"/>
          <w:noProof/>
          <w:sz w:val="16"/>
        </w:rPr>
      </w:pPr>
      <w:del w:id="120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list pLMNList {</w:delText>
        </w:r>
      </w:del>
    </w:p>
    <w:p w14:paraId="66E0AE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548AE4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"mcc mnc";</w:t>
      </w:r>
    </w:p>
    <w:p w14:paraId="6F7AAA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types3gpp:PLMNId;</w:t>
      </w:r>
    </w:p>
    <w:p w14:paraId="4FEDF3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16;</w:t>
      </w:r>
    </w:p>
    <w:p w14:paraId="7699232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indicates the PLMNs where measurement collection, status</w:t>
      </w:r>
    </w:p>
    <w:p w14:paraId="6BE59D2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indication and log reporting is allowed.";</w:t>
      </w:r>
    </w:p>
    <w:p w14:paraId="62C9C3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7" w:author="Jose Antonio Ordoñez Lucena"/>
          <w:rFonts w:ascii="Courier New" w:hAnsi="Courier New"/>
          <w:noProof/>
          <w:sz w:val="16"/>
        </w:rPr>
      </w:pPr>
      <w:ins w:id="120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5.10.24 of 3GPP TS 32.422.";</w:t>
        </w:r>
      </w:ins>
    </w:p>
    <w:p w14:paraId="715BB8C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9" w:author="Jose Antonio Ordoñez Lucena"/>
          <w:rFonts w:ascii="Courier New" w:hAnsi="Courier New"/>
          <w:noProof/>
          <w:sz w:val="16"/>
        </w:rPr>
      </w:pPr>
      <w:del w:id="121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5.10.24 of 3GPP TS 32.422";</w:delText>
        </w:r>
      </w:del>
    </w:p>
    <w:p w14:paraId="66CC14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E3DBEB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61CB3E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areaConfigurationForNeighCells {</w:t>
      </w:r>
    </w:p>
    <w:p w14:paraId="4D1AB62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14C9D0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"idx";</w:t>
      </w:r>
    </w:p>
    <w:p w14:paraId="1D4DC7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uint32 ; }</w:t>
      </w:r>
    </w:p>
    <w:p w14:paraId="4BEC6F6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487A38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13C34E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46AE84F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all the neighbour cells.</w:t>
      </w:r>
    </w:p>
    <w:p w14:paraId="3030A9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6CA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Applicable only to NR Logged MDT.";</w:t>
      </w:r>
    </w:p>
    <w:p w14:paraId="120165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1" w:author="Jose Antonio Ordoñez Lucena"/>
          <w:rFonts w:ascii="Courier New" w:hAnsi="Courier New"/>
          <w:noProof/>
          <w:sz w:val="16"/>
        </w:rPr>
      </w:pPr>
      <w:ins w:id="121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5.10.26 of 3GPP TS 32.422.";</w:t>
        </w:r>
      </w:ins>
    </w:p>
    <w:p w14:paraId="5A979C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3" w:author="Jose Antonio Ordoñez Lucena"/>
          <w:rFonts w:ascii="Courier New" w:hAnsi="Courier New"/>
          <w:noProof/>
          <w:sz w:val="16"/>
        </w:rPr>
      </w:pPr>
      <w:del w:id="121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"3GPP TS 32.422 clause 5.10.26.";</w:delText>
        </w:r>
      </w:del>
    </w:p>
    <w:p w14:paraId="054991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67AC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AreaConfigGrp;</w:t>
      </w:r>
    </w:p>
    <w:p w14:paraId="0E4F1CC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C10D5B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2AC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mbsfnAreaList {</w:t>
      </w:r>
    </w:p>
    <w:p w14:paraId="1EFC179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'../../../jobType = "LOGGED_MBSFN_MDT"';</w:t>
      </w:r>
    </w:p>
    <w:p w14:paraId="482132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"mbsfnAreaId earfcn";</w:t>
      </w:r>
    </w:p>
    <w:p w14:paraId="3C9B39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8;</w:t>
      </w:r>
    </w:p>
    <w:p w14:paraId="29E6D9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"The MBSFN Area consists of a MBSFN Area ID and Carrier</w:t>
      </w:r>
    </w:p>
    <w:p w14:paraId="183D1E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Frequency (EARFCN). The target MBSFN area List can have up to 8 entries.</w:t>
      </w:r>
    </w:p>
    <w:p w14:paraId="7BC611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789448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Jose Antonio Ordoñez Lucena"/>
          <w:rFonts w:ascii="Courier New" w:hAnsi="Courier New"/>
          <w:noProof/>
          <w:sz w:val="16"/>
        </w:rPr>
      </w:pPr>
      <w:ins w:id="121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5.10.25 of 3GPP TS 32.422.";</w:t>
        </w:r>
      </w:ins>
    </w:p>
    <w:p w14:paraId="6BB0B6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7" w:author="Jose Antonio Ordoñez Lucena"/>
          <w:rFonts w:ascii="Courier New" w:hAnsi="Courier New"/>
          <w:noProof/>
          <w:sz w:val="16"/>
        </w:rPr>
      </w:pPr>
      <w:del w:id="12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"5.10.25 of 3GPP TS 32.422";</w:delText>
        </w:r>
      </w:del>
    </w:p>
    <w:p w14:paraId="754B70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6A2A25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MbsfnAreaGrp;</w:t>
      </w:r>
    </w:p>
    <w:p w14:paraId="6DF302F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EC641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36C908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nPNIdentityList {</w:t>
      </w:r>
    </w:p>
    <w:p w14:paraId="595ECE6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defines which NPNs that can be served by the NR cell, </w:t>
      </w:r>
    </w:p>
    <w:p w14:paraId="252050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and which CAG IDs or NIDs can be supported by the NR cell for </w:t>
      </w:r>
    </w:p>
    <w:p w14:paraId="63CC9C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9" w:author="Jose Antonio Ordoñez Lucena"/>
          <w:rFonts w:ascii="Courier New" w:hAnsi="Courier New"/>
          <w:noProof/>
          <w:sz w:val="16"/>
        </w:rPr>
      </w:pPr>
      <w:ins w:id="122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corresponding PNI-NPN or SNPN in case of the cell is NPN-only cell.</w:t>
        </w:r>
      </w:ins>
    </w:p>
    <w:p w14:paraId="3BA8AA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1" w:author="Jose Antonio Ordoñez Lucena"/>
          <w:rFonts w:ascii="Courier New" w:hAnsi="Courier New"/>
          <w:noProof/>
          <w:sz w:val="16"/>
        </w:rPr>
      </w:pPr>
      <w:ins w:id="122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(NPN-Identity referring to TS 38.331)";</w:t>
        </w:r>
      </w:ins>
    </w:p>
    <w:p w14:paraId="50AD997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3" w:author="Jose Antonio Ordoñez Lucena"/>
          <w:rFonts w:ascii="Courier New" w:hAnsi="Courier New"/>
          <w:noProof/>
          <w:sz w:val="16"/>
        </w:rPr>
      </w:pPr>
      <w:del w:id="122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corresponding PNI-NPN or SNPN.";</w:delText>
        </w:r>
      </w:del>
    </w:p>
    <w:p w14:paraId="2EE57B5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34BA98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  </w:t>
      </w:r>
    </w:p>
    <w:p w14:paraId="75838C5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NpnIdGrp;</w:t>
      </w:r>
    </w:p>
    <w:p w14:paraId="52AAD5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string;}</w:t>
      </w:r>
    </w:p>
    <w:p w14:paraId="7ED0FD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2A7D2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6B3E13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F32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MdtConfigGrp {</w:t>
      </w:r>
    </w:p>
    <w:p w14:paraId="5B88BD3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"Defines the configuration parameters of IOC </w:t>
      </w:r>
    </w:p>
    <w:p w14:paraId="27CF9E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TraceJob which are specific for MDT. The attribute </w:t>
      </w:r>
    </w:p>
    <w:p w14:paraId="62F7E5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anonymizationOfMdtData specifies the level of anonymization </w:t>
      </w:r>
    </w:p>
    <w:p w14:paraId="5B2F4C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of MDT data.  The attribute areaScope defines the area scope</w:t>
      </w:r>
    </w:p>
    <w:p w14:paraId="4089A23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of MDT, which is specified in clause 5.10.2 of TS 32.422.</w:t>
      </w:r>
    </w:p>
    <w:p w14:paraId="7B2163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The optional attribute sensorInformation allows to specify  </w:t>
      </w:r>
    </w:p>
    <w:p w14:paraId="4AE133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the sensor information to include.  Based on the value </w:t>
      </w:r>
    </w:p>
    <w:p w14:paraId="3C8375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configured for attribute jobType in IOC TraceJob, the attributes </w:t>
      </w:r>
    </w:p>
    <w:p w14:paraId="1A4446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immediateMdtConfig or loggedMdtConfig are available: In case of </w:t>
      </w:r>
    </w:p>
    <w:p w14:paraId="4862D1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IMMEDIATE_MDT_ONLY or IMMEDIATE_MDT_AND_TRACE the attribute </w:t>
      </w:r>
    </w:p>
    <w:p w14:paraId="120F44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immediateMdtConfig is applicable. In case of LOGGED_MDT_ONLY or </w:t>
      </w:r>
    </w:p>
    <w:p w14:paraId="6EBA46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LOGGED_MBSFN_MDT the attribute loggedMdtConfig is applicable.";</w:t>
      </w:r>
    </w:p>
    <w:p w14:paraId="7B2FBB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3222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 anonymizationOfMDTData {</w:t>
      </w:r>
    </w:p>
    <w:p w14:paraId="51B2A7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../areaScope ;</w:t>
      </w:r>
    </w:p>
    <w:p w14:paraId="4DD2ED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300109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NO_IDENTITY;</w:t>
      </w:r>
    </w:p>
    <w:p w14:paraId="32CFD6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TAC_OF_IMEI;</w:t>
      </w:r>
    </w:p>
    <w:p w14:paraId="6A63BC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0F45F4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default NO_IDENTITY;</w:t>
      </w:r>
    </w:p>
    <w:p w14:paraId="09AE580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5" w:author="Jose Antonio Ordoñez Lucena"/>
          <w:rFonts w:ascii="Courier New" w:hAnsi="Courier New"/>
          <w:noProof/>
          <w:sz w:val="16"/>
        </w:rPr>
      </w:pPr>
      <w:ins w:id="122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"Specifies level of anonymization of MDT data.</w:t>
        </w:r>
      </w:ins>
    </w:p>
    <w:p w14:paraId="0072D4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7" w:author="Jose Antonio Ordoñez Lucena"/>
          <w:rFonts w:ascii="Courier New" w:hAnsi="Courier New"/>
          <w:noProof/>
          <w:sz w:val="16"/>
        </w:rPr>
      </w:pPr>
      <w:ins w:id="122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This attribute is only applicable for management based activation.";</w:t>
        </w:r>
      </w:ins>
    </w:p>
    <w:p w14:paraId="503F32E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9" w:author="Jose Antonio Ordoñez Lucena"/>
          <w:rFonts w:ascii="Courier New" w:hAnsi="Courier New"/>
          <w:noProof/>
          <w:sz w:val="16"/>
        </w:rPr>
      </w:pPr>
      <w:ins w:id="12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5.10.12 of 3GPP TS 32.422";</w:t>
        </w:r>
      </w:ins>
    </w:p>
    <w:p w14:paraId="239072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1" w:author="Jose Antonio Ordoñez Lucena"/>
          <w:rFonts w:ascii="Courier New" w:hAnsi="Courier New"/>
          <w:noProof/>
          <w:sz w:val="16"/>
        </w:rPr>
      </w:pPr>
      <w:del w:id="123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"Specifies level of MDT anonymization.";</w:delText>
        </w:r>
      </w:del>
    </w:p>
    <w:p w14:paraId="7781BE5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3" w:author="Jose Antonio Ordoñez Lucena"/>
          <w:rFonts w:ascii="Courier New" w:hAnsi="Courier New"/>
          <w:noProof/>
          <w:sz w:val="16"/>
        </w:rPr>
      </w:pPr>
      <w:del w:id="123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"3GPP TS 32.422 clause 5.10.12.";</w:delText>
        </w:r>
      </w:del>
    </w:p>
    <w:p w14:paraId="477029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4F53D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B69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list areaScope {</w:t>
      </w:r>
    </w:p>
    <w:p w14:paraId="4B208BF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"idx";</w:t>
      </w:r>
    </w:p>
    <w:p w14:paraId="3AA6AFA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uint32 ; }</w:t>
      </w:r>
    </w:p>
    <w:p w14:paraId="27ADEF4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area where data shall be collected. ";</w:t>
      </w:r>
    </w:p>
    <w:p w14:paraId="56C1BE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5" w:author="Jose Antonio Ordoñez Lucena"/>
          <w:rFonts w:ascii="Courier New" w:hAnsi="Courier New"/>
          <w:noProof/>
          <w:sz w:val="16"/>
        </w:rPr>
      </w:pPr>
      <w:del w:id="123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min-elements 0;</w:delText>
        </w:r>
      </w:del>
    </w:p>
    <w:p w14:paraId="61AC8B5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        </w:t>
      </w:r>
    </w:p>
    <w:p w14:paraId="33699C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AreaScopeGrp;      </w:t>
      </w:r>
    </w:p>
    <w:p w14:paraId="7596B76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2071D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EEF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leaf-list sensorInformation {</w:t>
      </w:r>
    </w:p>
    <w:p w14:paraId="15FD69C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35CFD6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BAROMETRIC_PRESSURE;</w:t>
      </w:r>
    </w:p>
    <w:p w14:paraId="01770C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UE_SPEED;</w:t>
      </w:r>
    </w:p>
    <w:p w14:paraId="4F381E0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UE_ORIENTATION;</w:t>
      </w:r>
    </w:p>
    <w:p w14:paraId="36E551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66463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2451B8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7" w:author="Jose Antonio Ordoñez Lucena"/>
          <w:rFonts w:ascii="Courier New" w:hAnsi="Courier New"/>
          <w:noProof/>
          <w:sz w:val="16"/>
        </w:rPr>
      </w:pPr>
      <w:ins w:id="123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logged NR MDT and immediate NR MDT measurement if they are available.";</w:t>
        </w:r>
      </w:ins>
    </w:p>
    <w:p w14:paraId="6E1BE9E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9" w:author="Jose Antonio Ordoñez Lucena"/>
          <w:rFonts w:ascii="Courier New" w:hAnsi="Courier New"/>
          <w:noProof/>
          <w:sz w:val="16"/>
        </w:rPr>
      </w:pPr>
      <w:ins w:id="124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5.10.29 of 3GPP TS 32.422.";</w:t>
        </w:r>
      </w:ins>
    </w:p>
    <w:p w14:paraId="3FE872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1" w:author="Jose Antonio Ordoñez Lucena"/>
          <w:rFonts w:ascii="Courier New" w:hAnsi="Courier New"/>
          <w:noProof/>
          <w:sz w:val="16"/>
        </w:rPr>
      </w:pPr>
      <w:del w:id="124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logged NR MDT and immediate NR MDT measurement if they are available.</w:delText>
        </w:r>
      </w:del>
    </w:p>
    <w:p w14:paraId="5372B6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3" w:author="Jose Antonio Ordoñez Lucena"/>
          <w:rFonts w:ascii="Courier New" w:hAnsi="Courier New"/>
          <w:noProof/>
          <w:sz w:val="16"/>
        </w:rPr>
      </w:pPr>
      <w:del w:id="124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following sensor measurement can be included or excluded for </w:delText>
        </w:r>
      </w:del>
    </w:p>
    <w:p w14:paraId="72D2CBE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5" w:author="Jose Antonio Ordoñez Lucena"/>
          <w:rFonts w:ascii="Courier New" w:hAnsi="Courier New"/>
          <w:noProof/>
          <w:sz w:val="16"/>
        </w:rPr>
      </w:pPr>
      <w:del w:id="124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UE.";</w:delText>
        </w:r>
      </w:del>
    </w:p>
    <w:p w14:paraId="1BE5B7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7" w:author="Jose Antonio Ordoñez Lucena"/>
          <w:rFonts w:ascii="Courier New" w:hAnsi="Courier New"/>
          <w:noProof/>
          <w:sz w:val="16"/>
        </w:rPr>
      </w:pPr>
      <w:del w:id="124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5.10.29 of 3GPP TS 32.422";</w:delText>
        </w:r>
      </w:del>
    </w:p>
    <w:p w14:paraId="56C863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09EEC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EEC4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immediateMdtConfig {</w:t>
      </w:r>
    </w:p>
    <w:p w14:paraId="21F312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"The set of parameters specific for Immediate MDT </w:t>
      </w:r>
    </w:p>
    <w:p w14:paraId="052102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9" w:author="Jose Antonio Ordoñez Lucena"/>
          <w:rFonts w:ascii="Courier New" w:hAnsi="Courier New"/>
          <w:noProof/>
          <w:sz w:val="16"/>
        </w:rPr>
      </w:pPr>
      <w:ins w:id="12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configuration.";</w:t>
        </w:r>
      </w:ins>
    </w:p>
    <w:p w14:paraId="5E77CE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1" w:author="Jose Antonio Ordoñez Lucena"/>
          <w:rFonts w:ascii="Courier New" w:hAnsi="Courier New"/>
          <w:noProof/>
          <w:sz w:val="16"/>
        </w:rPr>
      </w:pPr>
      <w:del w:id="125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configuration.</w:delText>
        </w:r>
      </w:del>
    </w:p>
    <w:p w14:paraId="3529770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3" w:author="Jose Antonio Ordoñez Lucena"/>
          <w:rFonts w:ascii="Courier New" w:hAnsi="Courier New"/>
          <w:noProof/>
          <w:sz w:val="16"/>
        </w:rPr>
      </w:pPr>
      <w:del w:id="125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This attribute shall be present only if MDT is supported and the jobType </w:delText>
        </w:r>
      </w:del>
    </w:p>
    <w:p w14:paraId="12C951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5" w:author="Jose Antonio Ordoñez Lucena"/>
          <w:rFonts w:ascii="Courier New" w:hAnsi="Courier New"/>
          <w:noProof/>
          <w:sz w:val="16"/>
        </w:rPr>
      </w:pPr>
      <w:del w:id="1256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delText xml:space="preserve">        attribute is set to Immediate MDT or combined Trace and Immediate MDT";</w:delText>
        </w:r>
      </w:del>
    </w:p>
    <w:p w14:paraId="503D91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651167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</w:t>
      </w:r>
    </w:p>
    <w:p w14:paraId="67BAD8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</w:t>
      </w:r>
    </w:p>
    <w:p w14:paraId="061966F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ImmediateMdtConfigGrp;</w:t>
      </w:r>
    </w:p>
    <w:p w14:paraId="17909E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2179D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7EF43BA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loggedMdtConfig {</w:t>
      </w:r>
    </w:p>
    <w:p w14:paraId="7AA069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"The set of parameters specific for Logged MDT and Logged </w:t>
      </w:r>
    </w:p>
    <w:p w14:paraId="76F2AD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7" w:author="Jose Antonio Ordoñez Lucena"/>
          <w:rFonts w:ascii="Courier New" w:hAnsi="Courier New"/>
          <w:noProof/>
          <w:sz w:val="16"/>
        </w:rPr>
      </w:pPr>
      <w:ins w:id="125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MBSFN MDT configuration.";</w:t>
        </w:r>
      </w:ins>
    </w:p>
    <w:p w14:paraId="56F599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9" w:author="Jose Antonio Ordoñez Lucena"/>
          <w:rFonts w:ascii="Courier New" w:hAnsi="Courier New"/>
          <w:noProof/>
          <w:sz w:val="16"/>
        </w:rPr>
      </w:pPr>
      <w:del w:id="126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MBSFN MDT configuration.</w:delText>
        </w:r>
      </w:del>
    </w:p>
    <w:p w14:paraId="27184D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1" w:author="Jose Antonio Ordoñez Lucena"/>
          <w:rFonts w:ascii="Courier New" w:hAnsi="Courier New"/>
          <w:noProof/>
          <w:sz w:val="16"/>
        </w:rPr>
      </w:pPr>
      <w:del w:id="126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This attribute shall be present only if MDT is supported and the </w:delText>
        </w:r>
      </w:del>
    </w:p>
    <w:p w14:paraId="6A6C2B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3" w:author="Jose Antonio Ordoñez Lucena"/>
          <w:rFonts w:ascii="Courier New" w:hAnsi="Courier New"/>
          <w:noProof/>
          <w:sz w:val="16"/>
        </w:rPr>
      </w:pPr>
      <w:del w:id="126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jobType attribute is set to Logged MDT or Logged MBSFN MDT.";</w:delText>
        </w:r>
      </w:del>
    </w:p>
    <w:p w14:paraId="52BD4D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435A7E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</w:t>
      </w:r>
    </w:p>
    <w:p w14:paraId="01BAAA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</w:t>
      </w:r>
    </w:p>
    <w:p w14:paraId="713D59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LoggedMdtConfigGrp;</w:t>
      </w:r>
    </w:p>
    <w:p w14:paraId="599A0E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    </w:t>
      </w:r>
    </w:p>
    <w:p w14:paraId="063A23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7F8253C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mNOnly {</w:t>
      </w:r>
    </w:p>
    <w:p w14:paraId="45D406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boolean;</w:t>
      </w:r>
    </w:p>
    <w:p w14:paraId="720D32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default false;</w:t>
      </w:r>
    </w:p>
    <w:p w14:paraId="7F4A12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whether the MDT configuration is for MN  </w:t>
      </w:r>
    </w:p>
    <w:p w14:paraId="57C50B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only or not. The value FALSE means the MDT configuration is for </w:t>
      </w:r>
    </w:p>
    <w:p w14:paraId="3D5AF66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both MN and SN. The value TRUE means the MDT configuration is  </w:t>
      </w:r>
    </w:p>
    <w:p w14:paraId="65AA9C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MN only.";</w:t>
      </w:r>
    </w:p>
    <w:p w14:paraId="5D34CD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      </w:t>
      </w:r>
    </w:p>
    <w:p w14:paraId="4DC3FD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72E02D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C3B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UECoreMeasConfigGrp {</w:t>
      </w:r>
    </w:p>
    <w:p w14:paraId="44E48B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"Represents the UECoreMeasConfig dataType.</w:t>
      </w:r>
    </w:p>
    <w:p w14:paraId="0ED3D6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This &lt;&lt;dataType&gt;&gt; defines the aconfiguration parameters of IOC TraceJob</w:t>
      </w:r>
    </w:p>
    <w:p w14:paraId="6FE400B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which are specific for UE level measurements collection.";</w:t>
      </w:r>
    </w:p>
    <w:p w14:paraId="18FD28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42F763C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leaf-list ueCoreMeasurements {</w:t>
      </w:r>
    </w:p>
    <w:p w14:paraId="27BC95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string;</w:t>
      </w:r>
    </w:p>
    <w:p w14:paraId="08CC9E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min-elements 1;</w:t>
      </w:r>
    </w:p>
    <w:p w14:paraId="2CDB80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"List of 5GC UE level measurements identified by name.</w:t>
      </w:r>
    </w:p>
    <w:p w14:paraId="7BDABC0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6C17A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list may include 5GC UE level measurements defined in TS 28.558, </w:t>
      </w:r>
    </w:p>
    <w:p w14:paraId="7AD379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or vendor specific measurements.</w:t>
      </w:r>
    </w:p>
    <w:p w14:paraId="1DEC8A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168DC3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5GC UE level measurements defined in TS 28.558, the name is </w:t>
      </w:r>
    </w:p>
    <w:p w14:paraId="5780E8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constructed as follows:</w:t>
      </w:r>
    </w:p>
    <w:p w14:paraId="0755C6A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Jose Antonio Ordoñez Lucena"/>
          <w:rFonts w:ascii="Courier New" w:hAnsi="Courier New"/>
          <w:noProof/>
          <w:sz w:val="16"/>
        </w:rPr>
      </w:pPr>
      <w:ins w:id="126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'family.measurementName.subcounter' for measurement type with </w:t>
        </w:r>
      </w:ins>
    </w:p>
    <w:p w14:paraId="00B2C2E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7" w:author="Jose Antonio Ordoñez Lucena"/>
          <w:rFonts w:ascii="Courier New" w:hAnsi="Courier New"/>
          <w:noProof/>
          <w:sz w:val="16"/>
        </w:rPr>
      </w:pPr>
      <w:del w:id="126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  'family.measurementName.subcounter' for measurement type with </w:delText>
        </w:r>
      </w:del>
    </w:p>
    <w:p w14:paraId="64EB96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specified subcounter</w:t>
      </w:r>
    </w:p>
    <w:p w14:paraId="3D0A8D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9" w:author="Jose Antonio Ordoñez Lucena"/>
          <w:rFonts w:ascii="Courier New" w:hAnsi="Courier New"/>
          <w:noProof/>
          <w:sz w:val="16"/>
        </w:rPr>
      </w:pPr>
      <w:ins w:id="127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'family.measurementName.ALL' for measurement type with all supported </w:t>
        </w:r>
      </w:ins>
    </w:p>
    <w:p w14:paraId="58F250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1" w:author="Jose Antonio Ordoñez Lucena"/>
          <w:rFonts w:ascii="Courier New" w:hAnsi="Courier New"/>
          <w:noProof/>
          <w:sz w:val="16"/>
        </w:rPr>
      </w:pPr>
      <w:del w:id="127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  'family.measurementName.ALL' for measurement type with all supported </w:delText>
        </w:r>
      </w:del>
    </w:p>
    <w:p w14:paraId="62FA9A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subcounters</w:t>
      </w:r>
    </w:p>
    <w:p w14:paraId="4313622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3" w:author="Jose Antonio Ordoñez Lucena"/>
          <w:rFonts w:ascii="Courier New" w:hAnsi="Courier New"/>
          <w:noProof/>
          <w:sz w:val="16"/>
        </w:rPr>
      </w:pPr>
      <w:ins w:id="127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'family.measurementName' for measurement type without subcounters</w:t>
        </w:r>
      </w:ins>
    </w:p>
    <w:p w14:paraId="59A86A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Jose Antonio Ordoñez Lucena"/>
          <w:rFonts w:ascii="Courier New" w:hAnsi="Courier New"/>
          <w:noProof/>
          <w:sz w:val="16"/>
        </w:rPr>
      </w:pPr>
      <w:ins w:id="127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'family' for measurement family, including all measurement types and </w:t>
        </w:r>
      </w:ins>
    </w:p>
    <w:p w14:paraId="2CF840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7" w:author="Jose Antonio Ordoñez Lucena"/>
          <w:rFonts w:ascii="Courier New" w:hAnsi="Courier New"/>
          <w:noProof/>
          <w:sz w:val="16"/>
        </w:rPr>
      </w:pPr>
      <w:del w:id="127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  'family.measurementName' for measurement type without subcounters</w:delText>
        </w:r>
      </w:del>
    </w:p>
    <w:p w14:paraId="4ACD2E3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9" w:author="Jose Antonio Ordoñez Lucena"/>
          <w:rFonts w:ascii="Courier New" w:hAnsi="Courier New"/>
          <w:noProof/>
          <w:sz w:val="16"/>
        </w:rPr>
      </w:pPr>
      <w:del w:id="128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-  'family' for measurement family, including all measurement types and </w:delText>
        </w:r>
      </w:del>
    </w:p>
    <w:p w14:paraId="3C72641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associated subcounters under this family.</w:t>
      </w:r>
    </w:p>
    <w:p w14:paraId="0B76D9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non-3GPP specified 5GC UE level measurements the name is defined </w:t>
      </w:r>
    </w:p>
    <w:p w14:paraId="69808D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elsewhere.";</w:t>
      </w:r>
    </w:p>
    <w:p w14:paraId="03AF42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59AC7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E3F36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ueCoreMeasGranularityPeriod {</w:t>
      </w:r>
    </w:p>
    <w:p w14:paraId="3CFEA7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uint32;</w:t>
      </w:r>
    </w:p>
    <w:p w14:paraId="107BA3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72293A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units milliseconds;</w:t>
      </w:r>
    </w:p>
    <w:p w14:paraId="32BBD19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Jose Antonio Ordoñez Lucena"/>
          <w:rFonts w:ascii="Courier New" w:hAnsi="Courier New"/>
          <w:noProof/>
          <w:sz w:val="16"/>
        </w:rPr>
      </w:pPr>
      <w:ins w:id="128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"Granularity period used to produce 5GC UE </w:t>
        </w:r>
      </w:ins>
    </w:p>
    <w:p w14:paraId="6A654FA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3" w:author="Jose Antonio Ordoñez Lucena"/>
          <w:rFonts w:ascii="Courier New" w:hAnsi="Courier New"/>
          <w:noProof/>
          <w:sz w:val="16"/>
        </w:rPr>
      </w:pPr>
      <w:del w:id="128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"It specifies the Granularity period used to produce 5GC UE </w:delText>
        </w:r>
      </w:del>
    </w:p>
    <w:p w14:paraId="4BAE58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level measurements. The period is defined in milliseconds (ms).";</w:t>
      </w:r>
    </w:p>
    <w:p w14:paraId="7A96FF1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DC645D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72336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nfTypeToMeasure {</w:t>
      </w:r>
    </w:p>
    <w:p w14:paraId="5A2BD3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string;</w:t>
      </w:r>
    </w:p>
    <w:p w14:paraId="5E4FA6D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mandatory true;</w:t>
      </w:r>
    </w:p>
    <w:p w14:paraId="30BFE6F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indicates the type of NE to produce the 5GC UE level </w:t>
      </w:r>
    </w:p>
    <w:p w14:paraId="4D0B49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measurements.</w:t>
      </w:r>
    </w:p>
    <w:p w14:paraId="450D86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32EC33D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allowedValues: The NF types represented by the measured object </w:t>
      </w:r>
    </w:p>
    <w:p w14:paraId="2A8E54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classes as defined by f) of the 5GC UE level measurements specified </w:t>
      </w:r>
    </w:p>
    <w:p w14:paraId="31466A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 TS 28.558.";</w:t>
      </w:r>
    </w:p>
    <w:p w14:paraId="7562CD6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    </w:t>
      </w:r>
    </w:p>
    <w:p w14:paraId="6A6FD3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</w:t>
      </w:r>
    </w:p>
    <w:p w14:paraId="5F0F983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leaf-list objectInstances {</w:t>
      </w:r>
    </w:p>
    <w:p w14:paraId="744EC9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string;</w:t>
      </w:r>
    </w:p>
    <w:p w14:paraId="0DA544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Jose Antonio Ordoñez Lucena"/>
          <w:rFonts w:ascii="Courier New" w:hAnsi="Courier New"/>
          <w:noProof/>
          <w:sz w:val="16"/>
        </w:rPr>
      </w:pPr>
      <w:ins w:id="128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"List of object instances.</w:t>
        </w:r>
      </w:ins>
    </w:p>
    <w:p w14:paraId="183118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Jose Antonio Ordoñez Lucena"/>
          <w:rFonts w:ascii="Courier New" w:hAnsi="Courier New"/>
          <w:noProof/>
          <w:sz w:val="16"/>
        </w:rPr>
      </w:pPr>
      <w:ins w:id="128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Each object instance is identified by its DN.";</w:t>
        </w:r>
      </w:ins>
    </w:p>
    <w:p w14:paraId="2E7AE03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9" w:author="Jose Antonio Ordoñez Lucena"/>
          <w:rFonts w:ascii="Courier New" w:hAnsi="Courier New"/>
          <w:noProof/>
          <w:sz w:val="16"/>
        </w:rPr>
      </w:pPr>
      <w:del w:id="129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"List of object instances.";</w:delText>
        </w:r>
      </w:del>
    </w:p>
    <w:p w14:paraId="3AF900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D9A58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DF7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leaf-list rootObjectInstances {</w:t>
      </w:r>
    </w:p>
    <w:p w14:paraId="3B0DB5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string;</w:t>
      </w:r>
    </w:p>
    <w:p w14:paraId="17E6AEC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Jose Antonio Ordoñez Lucena"/>
          <w:rFonts w:ascii="Courier New" w:hAnsi="Courier New"/>
          <w:noProof/>
          <w:sz w:val="16"/>
        </w:rPr>
      </w:pPr>
      <w:ins w:id="129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"List of root object instances.</w:t>
        </w:r>
      </w:ins>
    </w:p>
    <w:p w14:paraId="07CCBF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Jose Antonio Ordoñez Lucena"/>
          <w:rFonts w:ascii="Courier New" w:hAnsi="Courier New"/>
          <w:noProof/>
          <w:sz w:val="16"/>
        </w:rPr>
      </w:pPr>
      <w:ins w:id="129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Each object instance is identified by its DN and designates</w:t>
        </w:r>
      </w:ins>
    </w:p>
    <w:p w14:paraId="54DA45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Jose Antonio Ordoñez Lucena"/>
          <w:rFonts w:ascii="Courier New" w:hAnsi="Courier New"/>
          <w:noProof/>
          <w:sz w:val="16"/>
        </w:rPr>
      </w:pPr>
      <w:ins w:id="129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root of a substree that contains the root object and all</w:t>
        </w:r>
      </w:ins>
    </w:p>
    <w:p w14:paraId="54BC14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Jose Antonio Ordoñez Lucena"/>
          <w:rFonts w:ascii="Courier New" w:hAnsi="Courier New"/>
          <w:noProof/>
          <w:sz w:val="16"/>
        </w:rPr>
      </w:pPr>
      <w:ins w:id="129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descendant objects.";</w:t>
        </w:r>
      </w:ins>
    </w:p>
    <w:p w14:paraId="4E6EAD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9" w:author="Jose Antonio Ordoñez Lucena"/>
          <w:rFonts w:ascii="Courier New" w:hAnsi="Courier New"/>
          <w:noProof/>
          <w:sz w:val="16"/>
        </w:rPr>
      </w:pPr>
      <w:del w:id="130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"List of root object instances.";</w:delText>
        </w:r>
      </w:del>
    </w:p>
    <w:p w14:paraId="06F8C2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04950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679305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397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TraceJobGrp {</w:t>
      </w:r>
    </w:p>
    <w:p w14:paraId="37D652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B63A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jobType {</w:t>
      </w:r>
    </w:p>
    <w:p w14:paraId="7F9A5C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5FEBBB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IMMEDIATE_MDT_ONLY;</w:t>
      </w:r>
    </w:p>
    <w:p w14:paraId="718406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LOGGED_MDT_ONLY;</w:t>
      </w:r>
    </w:p>
    <w:p w14:paraId="710C35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TRACE_ONLY;</w:t>
      </w:r>
    </w:p>
    <w:p w14:paraId="7C600A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IMMEDIATE_MDT_AND_TRACE;</w:t>
      </w:r>
    </w:p>
    <w:p w14:paraId="0B6FBD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RLF_REPORT_ONLY;</w:t>
      </w:r>
    </w:p>
    <w:p w14:paraId="58CB19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RCEF_REPORT_ONLY;</w:t>
      </w:r>
    </w:p>
    <w:p w14:paraId="02A652D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LOGGED_MBSFN_MDT;</w:t>
      </w:r>
    </w:p>
    <w:p w14:paraId="41C5591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5GC_UE_LEVEL_MEASUREMENTS_ONLY;</w:t>
      </w:r>
    </w:p>
    <w:p w14:paraId="4AF70C9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TRACE_AND_5GC_UE_LEVEL_MEASUREMENTS;</w:t>
      </w:r>
    </w:p>
    <w:p w14:paraId="02ABC4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IMMEDIATE_MDT_AND_5GC_UE_LEVEL_MEASUREMENTS;</w:t>
      </w:r>
    </w:p>
    <w:p w14:paraId="129642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TRACE_AND_IMMEDIATE_MDT_AND_5GC_UE_LEVEL_MEASUREMENTS;      </w:t>
      </w:r>
    </w:p>
    <w:p w14:paraId="29782B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RRC_REPORT;</w:t>
      </w:r>
    </w:p>
    <w:p w14:paraId="023A07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072D636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default TRACE_ONLY;</w:t>
      </w:r>
    </w:p>
    <w:p w14:paraId="734B2C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Jose Antonio Ordoñez Lucena"/>
          <w:rFonts w:ascii="Courier New" w:hAnsi="Courier New"/>
          <w:noProof/>
          <w:sz w:val="16"/>
        </w:rPr>
      </w:pPr>
      <w:ins w:id="130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"It specifies whether the</w:t>
        </w:r>
      </w:ins>
    </w:p>
    <w:p w14:paraId="25F90EA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Jose Antonio Ordoñez Lucena"/>
          <w:rFonts w:ascii="Courier New" w:hAnsi="Courier New"/>
          <w:noProof/>
          <w:sz w:val="16"/>
        </w:rPr>
      </w:pPr>
      <w:ins w:id="130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TraceJob represents only MDT, Trace, RLF, RCEF, RRC or 5GC UE </w:t>
        </w:r>
      </w:ins>
    </w:p>
    <w:p w14:paraId="5EB40DE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5" w:author="Jose Antonio Ordoñez Lucena"/>
          <w:rFonts w:ascii="Courier New" w:hAnsi="Courier New"/>
          <w:noProof/>
          <w:sz w:val="16"/>
        </w:rPr>
      </w:pPr>
      <w:ins w:id="130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level measurements job, or a combined job. It also defines the </w:t>
        </w:r>
      </w:ins>
    </w:p>
    <w:p w14:paraId="3C8582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7" w:author="Jose Antonio Ordoñez Lucena"/>
          <w:rFonts w:ascii="Courier New" w:hAnsi="Courier New"/>
          <w:noProof/>
          <w:sz w:val="16"/>
        </w:rPr>
      </w:pPr>
      <w:ins w:id="130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MDT mode.";</w:t>
        </w:r>
      </w:ins>
    </w:p>
    <w:p w14:paraId="68EE20D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9" w:author="Jose Antonio Ordoñez Lucena"/>
          <w:rFonts w:ascii="Courier New" w:hAnsi="Courier New"/>
          <w:noProof/>
          <w:sz w:val="16"/>
        </w:rPr>
      </w:pPr>
      <w:ins w:id="131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5.9a of 3GPP TS 32.422.";</w:t>
        </w:r>
      </w:ins>
    </w:p>
    <w:p w14:paraId="126E5B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1" w:author="Jose Antonio Ordoñez Lucena"/>
          <w:rFonts w:ascii="Courier New" w:hAnsi="Courier New"/>
          <w:noProof/>
          <w:sz w:val="16"/>
        </w:rPr>
      </w:pPr>
      <w:del w:id="131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"Specifies the MDT mode and it specifies also whether the</w:delText>
        </w:r>
      </w:del>
    </w:p>
    <w:p w14:paraId="2EB557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3" w:author="Jose Antonio Ordoñez Lucena"/>
          <w:rFonts w:ascii="Courier New" w:hAnsi="Courier New"/>
          <w:noProof/>
          <w:sz w:val="16"/>
        </w:rPr>
      </w:pPr>
      <w:del w:id="131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TraceJob represents only MDT, Logged MBSFN MDT, Trace, or 5GC UE </w:delText>
        </w:r>
      </w:del>
    </w:p>
    <w:p w14:paraId="7DFC2E2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5" w:author="Jose Antonio Ordoñez Lucena"/>
          <w:rFonts w:ascii="Courier New" w:hAnsi="Courier New"/>
          <w:noProof/>
          <w:sz w:val="16"/>
        </w:rPr>
      </w:pPr>
      <w:del w:id="131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level measurement collection, or any combination </w:delText>
        </w:r>
      </w:del>
    </w:p>
    <w:p w14:paraId="4E83EB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7" w:author="Jose Antonio Ordoñez Lucena"/>
          <w:rFonts w:ascii="Courier New" w:hAnsi="Courier New"/>
          <w:noProof/>
          <w:sz w:val="16"/>
        </w:rPr>
      </w:pPr>
      <w:del w:id="13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of Trace, immediate MDT and 5GC UE level measurement collection or RRC</w:delText>
        </w:r>
      </w:del>
    </w:p>
    <w:p w14:paraId="35E044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9" w:author="Jose Antonio Ordoñez Lucena"/>
          <w:rFonts w:ascii="Courier New" w:hAnsi="Courier New"/>
          <w:noProof/>
          <w:sz w:val="16"/>
        </w:rPr>
      </w:pPr>
      <w:del w:id="132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reporting. </w:delText>
        </w:r>
      </w:del>
    </w:p>
    <w:p w14:paraId="77A36CF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1" w:author="Jose Antonio Ordoñez Lucena"/>
          <w:rFonts w:ascii="Courier New" w:hAnsi="Courier New"/>
          <w:noProof/>
          <w:sz w:val="16"/>
        </w:rPr>
      </w:pPr>
      <w:del w:id="132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attribute is applicable for Trace, MDT, RCEF, RRC and</w:delText>
        </w:r>
      </w:del>
    </w:p>
    <w:p w14:paraId="539880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3" w:author="Jose Antonio Ordoñez Lucena"/>
          <w:rFonts w:ascii="Courier New" w:hAnsi="Courier New"/>
          <w:noProof/>
          <w:sz w:val="16"/>
        </w:rPr>
      </w:pPr>
      <w:del w:id="132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RLF reporting, and 5GC UE level measurement collection.";</w:delText>
        </w:r>
      </w:del>
    </w:p>
    <w:p w14:paraId="1C81965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5" w:author="Jose Antonio Ordoñez Lucena"/>
          <w:rFonts w:ascii="Courier New" w:hAnsi="Courier New"/>
          <w:noProof/>
          <w:sz w:val="16"/>
        </w:rPr>
      </w:pPr>
      <w:del w:id="132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5.9a of 3GPP TS 32.422 for additional details on the</w:delText>
        </w:r>
      </w:del>
    </w:p>
    <w:p w14:paraId="3271CC5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7" w:author="Jose Antonio Ordoñez Lucena"/>
          <w:rFonts w:ascii="Courier New" w:hAnsi="Courier New"/>
          <w:noProof/>
          <w:sz w:val="16"/>
        </w:rPr>
      </w:pPr>
      <w:del w:id="132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52BA0B8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6597B5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leaf-list rrcReportType {</w:t>
      </w:r>
    </w:p>
    <w:p w14:paraId="71DE44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76EA3E5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RLF_REPORT;</w:t>
      </w:r>
    </w:p>
    <w:p w14:paraId="1365D7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RCEF_REPORT;</w:t>
      </w:r>
    </w:p>
    <w:p w14:paraId="44FD08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SHR;</w:t>
      </w:r>
    </w:p>
    <w:p w14:paraId="3A3FF6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SPR;</w:t>
      </w:r>
    </w:p>
    <w:p w14:paraId="42E738E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MHI;</w:t>
      </w:r>
    </w:p>
    <w:p w14:paraId="3B7F62B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RA_REPORT;</w:t>
      </w:r>
    </w:p>
    <w:p w14:paraId="20F9F9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30E709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"Specifies the RRC reports requested. ";</w:t>
      </w:r>
    </w:p>
    <w:p w14:paraId="2A6F380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Jose Antonio Ordoñez Lucena"/>
          <w:rFonts w:ascii="Courier New" w:hAnsi="Courier New"/>
          <w:noProof/>
          <w:sz w:val="16"/>
        </w:rPr>
      </w:pPr>
      <w:ins w:id="13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reference "3GPP TS 38.331";</w:t>
        </w:r>
      </w:ins>
    </w:p>
    <w:p w14:paraId="07C4BCA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1" w:author="Jose Antonio Ordoñez Lucena"/>
          <w:rFonts w:ascii="Courier New" w:hAnsi="Courier New"/>
          <w:noProof/>
          <w:sz w:val="16"/>
        </w:rPr>
      </w:pPr>
      <w:del w:id="133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reference "Clause 5.14 of 3GPP TS 32.422 for additional details on the</w:delText>
        </w:r>
      </w:del>
    </w:p>
    <w:p w14:paraId="2187472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3" w:author="Jose Antonio Ordoñez Lucena"/>
          <w:rFonts w:ascii="Courier New" w:hAnsi="Courier New"/>
          <w:noProof/>
          <w:sz w:val="16"/>
        </w:rPr>
      </w:pPr>
      <w:del w:id="133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5DC0E1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B87B4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566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pLMNTarget {</w:t>
      </w:r>
    </w:p>
    <w:p w14:paraId="25EC46A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"mcc mnc";</w:t>
      </w:r>
    </w:p>
    <w:p w14:paraId="7460747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5" w:author="Jose Antonio Ordoñez Lucena"/>
          <w:rFonts w:ascii="Courier New" w:hAnsi="Courier New"/>
          <w:noProof/>
          <w:sz w:val="16"/>
        </w:rPr>
      </w:pPr>
      <w:ins w:id="133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"It specifies which PLMN that the subscriber of the session to</w:t>
        </w:r>
      </w:ins>
    </w:p>
    <w:p w14:paraId="336047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7" w:author="Jose Antonio Ordoñez Lucena"/>
          <w:rFonts w:ascii="Courier New" w:hAnsi="Courier New"/>
          <w:noProof/>
          <w:sz w:val="16"/>
        </w:rPr>
      </w:pPr>
      <w:ins w:id="133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be recorded uses as selected PLMN.";</w:t>
        </w:r>
      </w:ins>
    </w:p>
    <w:p w14:paraId="0FA5DC1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9" w:author="Jose Antonio Ordoñez Lucena"/>
          <w:rFonts w:ascii="Courier New" w:hAnsi="Courier New"/>
          <w:noProof/>
          <w:sz w:val="16"/>
        </w:rPr>
      </w:pPr>
      <w:del w:id="134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"Specifies which PLMN that the subscriber of the session to</w:delText>
        </w:r>
      </w:del>
    </w:p>
    <w:p w14:paraId="68F93F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1" w:author="Jose Antonio Ordoñez Lucena"/>
          <w:rFonts w:ascii="Courier New" w:hAnsi="Courier New"/>
          <w:noProof/>
          <w:sz w:val="16"/>
        </w:rPr>
      </w:pPr>
      <w:del w:id="134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be recorded uses as selected PLMN. PLMN Target might differ from the</w:delText>
        </w:r>
      </w:del>
    </w:p>
    <w:p w14:paraId="3D047B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3" w:author="Jose Antonio Ordoñez Lucena"/>
          <w:rFonts w:ascii="Courier New" w:hAnsi="Courier New"/>
          <w:noProof/>
          <w:sz w:val="16"/>
        </w:rPr>
      </w:pPr>
      <w:del w:id="134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PLMN specified in the Trace Reference";</w:delText>
        </w:r>
      </w:del>
    </w:p>
    <w:p w14:paraId="6FFAB58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5.9b of 3GPP TS 32.422";</w:t>
      </w:r>
    </w:p>
    <w:p w14:paraId="0012C8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</w:t>
      </w:r>
    </w:p>
    <w:p w14:paraId="6B98E86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types3gpp:PLMNId;</w:t>
      </w:r>
    </w:p>
    <w:p w14:paraId="6417ED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4EF6B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6F5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leaf-list listOfTraceMetrics {</w:t>
      </w:r>
    </w:p>
    <w:p w14:paraId="560351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'../jobType = "TRACE_ONLY"'</w:t>
      </w:r>
    </w:p>
    <w:p w14:paraId="585AD7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009F2D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string;</w:t>
      </w:r>
    </w:p>
    <w:p w14:paraId="08B6C5F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5" w:author="Jose Antonio Ordoñez Lucena"/>
          <w:rFonts w:ascii="Courier New" w:hAnsi="Courier New"/>
          <w:noProof/>
          <w:sz w:val="16"/>
        </w:rPr>
      </w:pPr>
      <w:ins w:id="134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description "List of trace metrics identified by name.</w:t>
        </w:r>
      </w:ins>
    </w:p>
    <w:p w14:paraId="66D4E7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7" w:author="Jose Antonio Ordoñez Lucena"/>
          <w:rFonts w:ascii="Courier New" w:hAnsi="Courier New"/>
          <w:noProof/>
          <w:sz w:val="16"/>
        </w:rPr>
      </w:pPr>
      <w:ins w:id="134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Includes trace messages, MDT measurements (Immediate MDT, </w:t>
        </w:r>
      </w:ins>
    </w:p>
    <w:p w14:paraId="10D231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9" w:author="Jose Antonio Ordoñez Lucena"/>
          <w:rFonts w:ascii="Courier New" w:hAnsi="Courier New"/>
          <w:noProof/>
          <w:sz w:val="16"/>
        </w:rPr>
      </w:pPr>
      <w:ins w:id="13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Logged MDT, Logged MBSFN MDT), RLF, RCEF and RRC reports, </w:t>
        </w:r>
      </w:ins>
    </w:p>
    <w:p w14:paraId="6AB2D9F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1" w:author="Jose Antonio Ordoñez Lucena"/>
          <w:rFonts w:ascii="Courier New" w:hAnsi="Courier New"/>
          <w:noProof/>
          <w:sz w:val="16"/>
        </w:rPr>
      </w:pPr>
      <w:ins w:id="13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see TS 32.422 Trace messages are identified with their message</w:t>
        </w:r>
      </w:ins>
    </w:p>
    <w:p w14:paraId="6A6178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3" w:author="Jose Antonio Ordoñez Lucena"/>
          <w:rFonts w:ascii="Courier New" w:hAnsi="Courier New"/>
          <w:noProof/>
          <w:sz w:val="16"/>
        </w:rPr>
      </w:pPr>
      <w:ins w:id="135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identifier. Trace metric identifier is constructed as defined </w:t>
        </w:r>
      </w:ins>
    </w:p>
    <w:p w14:paraId="384887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5" w:author="Jose Antonio Ordoñez Lucena"/>
          <w:rFonts w:ascii="Courier New" w:hAnsi="Courier New"/>
          <w:noProof/>
          <w:sz w:val="16"/>
        </w:rPr>
      </w:pPr>
      <w:ins w:id="135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in clause 10 of TS 32.422.</w:t>
        </w:r>
      </w:ins>
    </w:p>
    <w:p w14:paraId="518EE3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7" w:author="Jose Antonio Ordoñez Lucena"/>
          <w:rFonts w:ascii="Courier New" w:hAnsi="Courier New"/>
          <w:noProof/>
          <w:sz w:val="16"/>
        </w:rPr>
      </w:pPr>
      <w:ins w:id="135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For non-3GPP specified trace metrics the name is defined elsewhere.</w:t>
        </w:r>
      </w:ins>
    </w:p>
    <w:p w14:paraId="71B29E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9" w:author="Jose Antonio Ordoñez Lucena"/>
          <w:rFonts w:ascii="Courier New" w:hAnsi="Courier New"/>
          <w:noProof/>
          <w:sz w:val="16"/>
        </w:rPr>
      </w:pPr>
      <w:ins w:id="1360" w:author="Jose Antonio Ordoñez Lucena">
        <w:r w:rsidRPr="00F20B22">
          <w:rPr>
            <w:rFonts w:ascii="Courier New" w:hAnsi="Courier New"/>
            <w:noProof/>
            <w:sz w:val="16"/>
          </w:rPr>
          <w:t>";</w:t>
        </w:r>
      </w:ins>
    </w:p>
    <w:p w14:paraId="6C8876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1" w:author="Jose Antonio Ordoñez Lucena"/>
          <w:rFonts w:ascii="Courier New" w:hAnsi="Courier New"/>
          <w:noProof/>
          <w:sz w:val="16"/>
        </w:rPr>
      </w:pPr>
      <w:del w:id="136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description "Specifies the metrics to be reported.";</w:delText>
        </w:r>
      </w:del>
    </w:p>
    <w:p w14:paraId="4A396B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"Clause 10 of 3GPP TS 32.422";</w:t>
      </w:r>
    </w:p>
    <w:p w14:paraId="17E28F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9ABBC7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692F6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traceCollectionEntityIPAddress {</w:t>
      </w:r>
    </w:p>
    <w:p w14:paraId="6A4CD2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inet:ip-address;</w:t>
      </w:r>
    </w:p>
    <w:p w14:paraId="203CB5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"It specifies the address of the Trace Collection Entity </w:t>
      </w:r>
    </w:p>
    <w:p w14:paraId="53FFAB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when the attribute traceReportingFormat is configured for the </w:t>
      </w:r>
    </w:p>
    <w:p w14:paraId="126FE9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file-based reporting. The attribute is applicable for both Trace and </w:t>
      </w:r>
    </w:p>
    <w:p w14:paraId="6A5C40F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" w:author="Jose Antonio Ordoñez Lucena"/>
          <w:rFonts w:ascii="Courier New" w:hAnsi="Courier New"/>
          <w:noProof/>
          <w:sz w:val="16"/>
        </w:rPr>
      </w:pPr>
      <w:ins w:id="136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MDT.";</w:t>
        </w:r>
      </w:ins>
    </w:p>
    <w:p w14:paraId="703509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" w:author="Jose Antonio Ordoñez Lucena"/>
          <w:rFonts w:ascii="Courier New" w:hAnsi="Courier New"/>
          <w:noProof/>
          <w:sz w:val="16"/>
        </w:rPr>
      </w:pPr>
      <w:ins w:id="136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5.9 of 3GPP TS 32.422.";</w:t>
        </w:r>
      </w:ins>
    </w:p>
    <w:p w14:paraId="3DAE5EE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7" w:author="Jose Antonio Ordoñez Lucena"/>
          <w:rFonts w:ascii="Courier New" w:hAnsi="Courier New"/>
          <w:noProof/>
          <w:sz w:val="16"/>
        </w:rPr>
      </w:pPr>
      <w:del w:id="136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MDT.</w:delText>
        </w:r>
      </w:del>
    </w:p>
    <w:p w14:paraId="657B0C6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9" w:author="Jose Antonio Ordoñez Lucena"/>
          <w:rFonts w:ascii="Courier New" w:hAnsi="Courier New"/>
          <w:noProof/>
          <w:sz w:val="16"/>
        </w:rPr>
      </w:pPr>
      <w:del w:id="137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See the clause 5.9 of TS 32.422 for additional details on the allowed </w:delText>
        </w:r>
      </w:del>
    </w:p>
    <w:p w14:paraId="3C9768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1" w:author="Jose Antonio Ordoñez Lucena"/>
          <w:rFonts w:ascii="Courier New" w:hAnsi="Courier New"/>
          <w:noProof/>
          <w:sz w:val="16"/>
        </w:rPr>
      </w:pPr>
      <w:del w:id="137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values.";</w:delText>
        </w:r>
      </w:del>
    </w:p>
    <w:p w14:paraId="177F304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056D17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4519103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0731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traceReportingConsumerUri {</w:t>
      </w:r>
    </w:p>
    <w:p w14:paraId="599CE48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72F88D9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inet:uri;</w:t>
      </w:r>
    </w:p>
    <w:p w14:paraId="445C1B8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"URI of the Streaming Trace data reporting MnS consumer</w:t>
      </w:r>
    </w:p>
    <w:p w14:paraId="1C986C0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(a.k.a. streaming target).";</w:t>
      </w:r>
    </w:p>
    <w:p w14:paraId="1E73F5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3" w:author="Jose Antonio Ordoñez Lucena"/>
          <w:rFonts w:ascii="Courier New" w:hAnsi="Courier New"/>
          <w:noProof/>
          <w:sz w:val="16"/>
        </w:rPr>
      </w:pPr>
      <w:ins w:id="137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5.9 of 3GPP TS 32.422.";</w:t>
        </w:r>
      </w:ins>
    </w:p>
    <w:p w14:paraId="61A582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5" w:author="Jose Antonio Ordoñez Lucena"/>
          <w:rFonts w:ascii="Courier New" w:hAnsi="Courier New"/>
          <w:noProof/>
          <w:sz w:val="16"/>
        </w:rPr>
      </w:pPr>
      <w:del w:id="137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5.9 of 3GPP TS 32.422";</w:delText>
        </w:r>
      </w:del>
    </w:p>
    <w:p w14:paraId="2582FA9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CD439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64BABA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traceReference {</w:t>
      </w:r>
    </w:p>
    <w:p w14:paraId="6AA1F22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"idx";</w:t>
      </w:r>
    </w:p>
    <w:p w14:paraId="61D4D7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min-elements 1;</w:t>
      </w:r>
    </w:p>
    <w:p w14:paraId="3D6E89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</w:t>
      </w:r>
    </w:p>
    <w:p w14:paraId="548BD1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12EBFEB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02972D6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7CB4FB5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461A2FC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75A82F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7" w:author="Jose Antonio Ordoñez Lucena"/>
          <w:rFonts w:ascii="Courier New" w:hAnsi="Courier New"/>
          <w:noProof/>
          <w:sz w:val="16"/>
        </w:rPr>
      </w:pPr>
      <w:ins w:id="137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reference "Clause 5.6 of 3GPP TS 32.422.";</w:t>
        </w:r>
      </w:ins>
    </w:p>
    <w:p w14:paraId="502E4B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9" w:author="Jose Antonio Ordoñez Lucena"/>
          <w:rFonts w:ascii="Courier New" w:hAnsi="Courier New"/>
          <w:noProof/>
          <w:sz w:val="16"/>
        </w:rPr>
      </w:pPr>
      <w:del w:id="138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reference "Clause 5.6 of 3GPP TS 32.422";</w:delText>
        </w:r>
      </w:del>
    </w:p>
    <w:p w14:paraId="1B0B58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9D7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uint32 ; }</w:t>
      </w:r>
    </w:p>
    <w:p w14:paraId="1A9A463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trace3gpp:TraceReferenceGrp ;    </w:t>
      </w:r>
    </w:p>
    <w:p w14:paraId="2B8461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1096B9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68380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jobId {</w:t>
      </w:r>
    </w:p>
    <w:p w14:paraId="163955F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string;</w:t>
      </w:r>
    </w:p>
    <w:p w14:paraId="30A3587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yext3gpp:inVariant;</w:t>
      </w:r>
    </w:p>
    <w:p w14:paraId="0584D4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"Identifier of a TraceJob";</w:t>
      </w:r>
    </w:p>
    <w:p w14:paraId="53D86A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yext3gpp:inVariant;</w:t>
      </w:r>
    </w:p>
    <w:p w14:paraId="30817E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72D70D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1EF3C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leaf traceReportingFormat {</w:t>
      </w:r>
    </w:p>
    <w:p w14:paraId="217A85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type enumeration {</w:t>
      </w:r>
    </w:p>
    <w:p w14:paraId="74526ED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FILE_BASED;</w:t>
      </w:r>
    </w:p>
    <w:p w14:paraId="197455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enum STREAMING;</w:t>
      </w:r>
    </w:p>
    <w:p w14:paraId="1EF0A1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07759A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default FILE_BASED;</w:t>
      </w:r>
    </w:p>
    <w:p w14:paraId="4DB6C2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trace reporting format - streaming trace</w:t>
      </w:r>
    </w:p>
    <w:p w14:paraId="7758D4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25CAD97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"3GPP TS 32.422 clause 5.11";</w:t>
      </w:r>
    </w:p>
    <w:p w14:paraId="7204E09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402852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65EDFB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traceTarget {</w:t>
      </w:r>
    </w:p>
    <w:p w14:paraId="75D945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"targetIdType targetIdValue";</w:t>
      </w:r>
    </w:p>
    <w:p w14:paraId="2B4CB03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</w:t>
      </w:r>
    </w:p>
    <w:p w14:paraId="38122B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A9C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targetIdType {</w:t>
      </w:r>
    </w:p>
    <w:p w14:paraId="79D0148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enumeration {</w:t>
      </w:r>
    </w:p>
    <w:p w14:paraId="3EB1A9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    enum IMSI;</w:t>
      </w:r>
    </w:p>
    <w:p w14:paraId="40B083A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IMEI;</w:t>
      </w:r>
    </w:p>
    <w:p w14:paraId="4EB6EB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IMEISV;</w:t>
      </w:r>
    </w:p>
    <w:p w14:paraId="5A7419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PUBLIC_ID;</w:t>
      </w:r>
    </w:p>
    <w:p w14:paraId="330746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UTRAN_CELL;</w:t>
      </w:r>
    </w:p>
    <w:p w14:paraId="3920962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E_UTRAN_CELL;</w:t>
      </w:r>
    </w:p>
    <w:p w14:paraId="322DD12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NG_RAN_CELL;</w:t>
      </w:r>
    </w:p>
    <w:p w14:paraId="22BE98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ENB;</w:t>
      </w:r>
    </w:p>
    <w:p w14:paraId="04E273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RNC;</w:t>
      </w:r>
    </w:p>
    <w:p w14:paraId="7E6C9F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GNB;</w:t>
      </w:r>
    </w:p>
    <w:p w14:paraId="283AE90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 enum SUPI;</w:t>
      </w:r>
    </w:p>
    <w:p w14:paraId="770B0AC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}</w:t>
      </w:r>
    </w:p>
    <w:p w14:paraId="7DA8A4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9B8851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D6DD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targetIdValue {</w:t>
      </w:r>
    </w:p>
    <w:p w14:paraId="3BEA6A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type string;</w:t>
      </w:r>
    </w:p>
    <w:p w14:paraId="2B0A4D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455E4A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5688E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"Specifies the target object of the Trace and MDT. The</w:t>
      </w:r>
    </w:p>
    <w:p w14:paraId="0BCEE0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attribute is applicable for both Trace and MDT. This attribute</w:t>
      </w:r>
    </w:p>
    <w:p w14:paraId="1A8A85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includes the ID type of the target as an enumeration and the ID value.</w:t>
      </w:r>
    </w:p>
    <w:p w14:paraId="4F3902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49C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1" w:author="Jose Antonio Ordoñez Lucena"/>
          <w:rFonts w:ascii="Courier New" w:hAnsi="Courier New"/>
          <w:noProof/>
          <w:sz w:val="16"/>
        </w:rPr>
      </w:pPr>
      <w:ins w:id="138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traceTarget shall be 'PUBLIC_ID' in case of a Management Based</w:t>
        </w:r>
      </w:ins>
    </w:p>
    <w:p w14:paraId="52694B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3" w:author="Jose Antonio Ordoñez Lucena"/>
          <w:rFonts w:ascii="Courier New" w:hAnsi="Courier New"/>
          <w:noProof/>
          <w:sz w:val="16"/>
        </w:rPr>
      </w:pPr>
      <w:ins w:id="138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Activation is done to an SCSCFFunction (Serving Call </w:t>
        </w:r>
      </w:ins>
    </w:p>
    <w:p w14:paraId="2C7473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5" w:author="Jose Antonio Ordoñez Lucena"/>
          <w:rFonts w:ascii="Courier New" w:hAnsi="Courier New"/>
          <w:noProof/>
          <w:sz w:val="16"/>
        </w:rPr>
      </w:pPr>
      <w:ins w:id="138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Session Control Function) </w:t>
        </w:r>
      </w:ins>
    </w:p>
    <w:p w14:paraId="0A82C3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7" w:author="Jose Antonio Ordoñez Lucena"/>
          <w:rFonts w:ascii="Courier New" w:hAnsi="Courier New"/>
          <w:noProof/>
          <w:sz w:val="16"/>
        </w:rPr>
      </w:pPr>
      <w:ins w:id="138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or PCSCFFunction (Proxy Call Session Control Function). </w:t>
        </w:r>
      </w:ins>
    </w:p>
    <w:p w14:paraId="55A1D4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9" w:author="Jose Antonio Ordoñez Lucena"/>
          <w:rFonts w:ascii="Courier New" w:hAnsi="Courier New"/>
          <w:noProof/>
          <w:sz w:val="16"/>
        </w:rPr>
      </w:pPr>
      <w:ins w:id="139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traceTarget shall be 'UTRAN_CELL' only in case of the UTRAN </w:t>
        </w:r>
      </w:ins>
    </w:p>
    <w:p w14:paraId="3C610D3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1" w:author="Jose Antonio Ordoñez Lucena"/>
          <w:rFonts w:ascii="Courier New" w:hAnsi="Courier New"/>
          <w:noProof/>
          <w:sz w:val="16"/>
        </w:rPr>
      </w:pPr>
      <w:ins w:id="139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cell traffic trace function.</w:t>
        </w:r>
      </w:ins>
    </w:p>
    <w:p w14:paraId="72448FA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3" w:author="Jose Antonio Ordoñez Lucena"/>
          <w:rFonts w:ascii="Courier New" w:hAnsi="Courier New"/>
          <w:noProof/>
          <w:sz w:val="16"/>
        </w:rPr>
      </w:pPr>
    </w:p>
    <w:p w14:paraId="4B470A7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Jose Antonio Ordoñez Lucena"/>
          <w:rFonts w:ascii="Courier New" w:hAnsi="Courier New"/>
          <w:noProof/>
          <w:sz w:val="16"/>
        </w:rPr>
      </w:pPr>
      <w:ins w:id="139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traceTarget shall be 'E-UTRAN_CELL' only in case of E-UTRAN cell</w:t>
        </w:r>
      </w:ins>
    </w:p>
    <w:p w14:paraId="7F69AE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Jose Antonio Ordoñez Lucena"/>
          <w:rFonts w:ascii="Courier New" w:hAnsi="Courier New"/>
          <w:noProof/>
          <w:sz w:val="16"/>
        </w:rPr>
      </w:pPr>
      <w:ins w:id="139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1466CF4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8" w:author="Jose Antonio Ordoñez Lucena"/>
          <w:rFonts w:ascii="Courier New" w:hAnsi="Courier New"/>
          <w:noProof/>
          <w:sz w:val="16"/>
        </w:rPr>
      </w:pPr>
      <w:del w:id="139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traceTarget shall be public ID in case of a Management Based</w:delText>
        </w:r>
      </w:del>
    </w:p>
    <w:p w14:paraId="472B5D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0" w:author="Jose Antonio Ordoñez Lucena"/>
          <w:rFonts w:ascii="Courier New" w:hAnsi="Courier New"/>
          <w:noProof/>
          <w:sz w:val="16"/>
        </w:rPr>
      </w:pPr>
      <w:del w:id="140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Activation is done to an ScscfFunction. The traceTarget shall be</w:delText>
        </w:r>
      </w:del>
    </w:p>
    <w:p w14:paraId="65A5DE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2" w:author="Jose Antonio Ordoñez Lucena"/>
          <w:rFonts w:ascii="Courier New" w:hAnsi="Courier New"/>
          <w:noProof/>
          <w:sz w:val="16"/>
        </w:rPr>
      </w:pPr>
      <w:del w:id="140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cell only in case of the UTRAN cell traffic trace function.</w:delText>
        </w:r>
      </w:del>
    </w:p>
    <w:p w14:paraId="2757DA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5911E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Jose Antonio Ordoñez Lucena"/>
          <w:rFonts w:ascii="Courier New" w:hAnsi="Courier New"/>
          <w:noProof/>
          <w:sz w:val="16"/>
        </w:rPr>
      </w:pPr>
      <w:ins w:id="140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traceTarget shall be 'NG-RAN_CELL' only in case of NR cell</w:t>
        </w:r>
      </w:ins>
    </w:p>
    <w:p w14:paraId="2412032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6" w:author="Jose Antonio Ordoñez Lucena"/>
          <w:rFonts w:ascii="Courier New" w:hAnsi="Courier New"/>
          <w:noProof/>
          <w:sz w:val="16"/>
        </w:rPr>
      </w:pPr>
      <w:ins w:id="140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620E9B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Jose Antonio Ordoñez Lucena"/>
          <w:rFonts w:ascii="Courier New" w:hAnsi="Courier New"/>
          <w:noProof/>
          <w:sz w:val="16"/>
        </w:rPr>
      </w:pPr>
    </w:p>
    <w:p w14:paraId="65702BC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9" w:author="Jose Antonio Ordoñez Lucena"/>
          <w:rFonts w:ascii="Courier New" w:hAnsi="Courier New"/>
          <w:noProof/>
          <w:sz w:val="16"/>
        </w:rPr>
      </w:pPr>
      <w:ins w:id="141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traceTarget shall be either 'IMSI', 'IMEI' or</w:t>
        </w:r>
      </w:ins>
    </w:p>
    <w:p w14:paraId="1B4D616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1" w:author="Jose Antonio Ordoñez Lucena"/>
          <w:rFonts w:ascii="Courier New" w:hAnsi="Courier New"/>
          <w:noProof/>
          <w:sz w:val="16"/>
        </w:rPr>
      </w:pPr>
      <w:ins w:id="141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'IMEISV' if the Trace Session is activated to any of the following</w:t>
        </w:r>
      </w:ins>
    </w:p>
    <w:p w14:paraId="029F08B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3" w:author="Jose Antonio Ordoñez Lucena"/>
          <w:rFonts w:ascii="Courier New" w:hAnsi="Courier New"/>
          <w:noProof/>
          <w:sz w:val="16"/>
        </w:rPr>
      </w:pPr>
      <w:del w:id="141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traceTarget shall be E-UtranCell only in case of E-UTRAN cell</w:delText>
        </w:r>
      </w:del>
    </w:p>
    <w:p w14:paraId="2A1DE2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5" w:author="Jose Antonio Ordoñez Lucena"/>
          <w:rFonts w:ascii="Courier New" w:hAnsi="Courier New"/>
          <w:noProof/>
          <w:sz w:val="16"/>
        </w:rPr>
      </w:pPr>
      <w:del w:id="141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traffic trace function.The traceTarget shall be either IMSI or</w:delText>
        </w:r>
      </w:del>
    </w:p>
    <w:p w14:paraId="5786D4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7" w:author="Jose Antonio Ordoñez Lucena"/>
          <w:rFonts w:ascii="Courier New" w:hAnsi="Courier New"/>
          <w:noProof/>
          <w:sz w:val="16"/>
        </w:rPr>
      </w:pPr>
      <w:del w:id="14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IMEI(SV) if the Trace Session is activated to any of the following</w:delText>
        </w:r>
      </w:del>
    </w:p>
    <w:p w14:paraId="6A8CF2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ManagedEntity(ies):</w:t>
      </w:r>
    </w:p>
    <w:p w14:paraId="3C4F9E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HssFunction</w:t>
      </w:r>
    </w:p>
    <w:p w14:paraId="5578B8A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MscServerFunction</w:t>
      </w:r>
    </w:p>
    <w:p w14:paraId="1350BFD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SgsnFunction</w:t>
      </w:r>
    </w:p>
    <w:p w14:paraId="1BDCD83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GgsnFunction</w:t>
      </w:r>
    </w:p>
    <w:p w14:paraId="025FEE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BmscFunction</w:t>
      </w:r>
    </w:p>
    <w:p w14:paraId="35431A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RncFunction</w:t>
      </w:r>
    </w:p>
    <w:p w14:paraId="6A49B0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- MmeFunction</w:t>
      </w:r>
    </w:p>
    <w:p w14:paraId="2817F1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9" w:author="Jose Antonio Ordoñez Lucena"/>
          <w:rFonts w:ascii="Courier New" w:hAnsi="Courier New"/>
          <w:noProof/>
          <w:sz w:val="16"/>
        </w:rPr>
      </w:pPr>
      <w:ins w:id="142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ServingGWFunction</w:t>
        </w:r>
      </w:ins>
    </w:p>
    <w:p w14:paraId="398CB46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1" w:author="Jose Antonio Ordoñez Lucena"/>
          <w:rFonts w:ascii="Courier New" w:hAnsi="Courier New"/>
          <w:noProof/>
          <w:sz w:val="16"/>
        </w:rPr>
      </w:pPr>
      <w:ins w:id="142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PGWFunction</w:t>
        </w:r>
      </w:ins>
    </w:p>
    <w:p w14:paraId="65F09C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3" w:author="Jose Antonio Ordoñez Lucena"/>
          <w:rFonts w:ascii="Courier New" w:hAnsi="Courier New"/>
          <w:noProof/>
          <w:sz w:val="16"/>
        </w:rPr>
      </w:pPr>
    </w:p>
    <w:p w14:paraId="5AC2A49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4" w:author="Jose Antonio Ordoñez Lucena"/>
          <w:rFonts w:ascii="Courier New" w:hAnsi="Courier New"/>
          <w:noProof/>
          <w:sz w:val="16"/>
        </w:rPr>
      </w:pPr>
      <w:ins w:id="142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traceTarget shall be either 'SUPI' or 'IMEISV' if the Trace Session</w:t>
        </w:r>
      </w:ins>
    </w:p>
    <w:p w14:paraId="7832290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6" w:author="Jose Antonio Ordoñez Lucena"/>
          <w:rFonts w:ascii="Courier New" w:hAnsi="Courier New"/>
          <w:noProof/>
          <w:sz w:val="16"/>
        </w:rPr>
      </w:pPr>
      <w:ins w:id="142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is activated to any of the followed ManagedEntity(ies):</w:t>
        </w:r>
      </w:ins>
    </w:p>
    <w:p w14:paraId="375CAD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8" w:author="Jose Antonio Ordoñez Lucena"/>
          <w:rFonts w:ascii="Courier New" w:hAnsi="Courier New"/>
          <w:noProof/>
          <w:sz w:val="16"/>
        </w:rPr>
      </w:pPr>
      <w:ins w:id="142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AFFunction</w:t>
        </w:r>
      </w:ins>
    </w:p>
    <w:p w14:paraId="796714C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Jose Antonio Ordoñez Lucena"/>
          <w:rFonts w:ascii="Courier New" w:hAnsi="Courier New"/>
          <w:noProof/>
          <w:sz w:val="16"/>
        </w:rPr>
      </w:pPr>
      <w:ins w:id="143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AMFFunction</w:t>
        </w:r>
      </w:ins>
    </w:p>
    <w:p w14:paraId="0295D0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2" w:author="Jose Antonio Ordoñez Lucena"/>
          <w:rFonts w:ascii="Courier New" w:hAnsi="Courier New"/>
          <w:noProof/>
          <w:sz w:val="16"/>
        </w:rPr>
      </w:pPr>
      <w:ins w:id="143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AUSFFunction</w:t>
        </w:r>
      </w:ins>
    </w:p>
    <w:p w14:paraId="4879B6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Jose Antonio Ordoñez Lucena"/>
          <w:rFonts w:ascii="Courier New" w:hAnsi="Courier New"/>
          <w:noProof/>
          <w:sz w:val="16"/>
        </w:rPr>
      </w:pPr>
      <w:ins w:id="143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NEFFunction</w:t>
        </w:r>
      </w:ins>
    </w:p>
    <w:p w14:paraId="00546F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Jose Antonio Ordoñez Lucena"/>
          <w:rFonts w:ascii="Courier New" w:hAnsi="Courier New"/>
          <w:noProof/>
          <w:sz w:val="16"/>
        </w:rPr>
      </w:pPr>
      <w:ins w:id="143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NRFFunction</w:t>
        </w:r>
      </w:ins>
    </w:p>
    <w:p w14:paraId="4242F72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Jose Antonio Ordoñez Lucena"/>
          <w:rFonts w:ascii="Courier New" w:hAnsi="Courier New"/>
          <w:noProof/>
          <w:sz w:val="16"/>
        </w:rPr>
      </w:pPr>
      <w:ins w:id="143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NSSFFunction</w:t>
        </w:r>
      </w:ins>
    </w:p>
    <w:p w14:paraId="1E1024C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Jose Antonio Ordoñez Lucena"/>
          <w:rFonts w:ascii="Courier New" w:hAnsi="Courier New"/>
          <w:noProof/>
          <w:sz w:val="16"/>
        </w:rPr>
      </w:pPr>
      <w:ins w:id="144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PCSCFFunction</w:t>
        </w:r>
      </w:ins>
    </w:p>
    <w:p w14:paraId="6C5FC2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2" w:author="Jose Antonio Ordoñez Lucena"/>
          <w:rFonts w:ascii="Courier New" w:hAnsi="Courier New"/>
          <w:noProof/>
          <w:sz w:val="16"/>
        </w:rPr>
      </w:pPr>
      <w:ins w:id="144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SMFFunction</w:t>
        </w:r>
      </w:ins>
    </w:p>
    <w:p w14:paraId="30B3C60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Jose Antonio Ordoñez Lucena"/>
          <w:rFonts w:ascii="Courier New" w:hAnsi="Courier New"/>
          <w:noProof/>
          <w:sz w:val="16"/>
        </w:rPr>
      </w:pPr>
      <w:ins w:id="144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UPFFunction</w:t>
        </w:r>
      </w:ins>
    </w:p>
    <w:p w14:paraId="7BC0544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Jose Antonio Ordoñez Lucena"/>
          <w:rFonts w:ascii="Courier New" w:hAnsi="Courier New"/>
          <w:noProof/>
          <w:sz w:val="16"/>
        </w:rPr>
      </w:pPr>
      <w:ins w:id="144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- UDMFunction</w:t>
        </w:r>
      </w:ins>
    </w:p>
    <w:p w14:paraId="1C6D22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Jose Antonio Ordoñez Lucena"/>
          <w:rFonts w:ascii="Courier New" w:hAnsi="Courier New"/>
          <w:noProof/>
          <w:sz w:val="16"/>
        </w:rPr>
      </w:pPr>
    </w:p>
    <w:p w14:paraId="21CE56C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9" w:author="Jose Antonio Ordoñez Lucena"/>
          <w:rFonts w:ascii="Courier New" w:hAnsi="Courier New"/>
          <w:noProof/>
          <w:sz w:val="16"/>
        </w:rPr>
      </w:pPr>
      <w:ins w:id="14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In case of signalling based MDT, the traceTarget attribute should</w:t>
        </w:r>
      </w:ins>
    </w:p>
    <w:p w14:paraId="03E436C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1" w:author="Jose Antonio Ordoñez Lucena"/>
          <w:rFonts w:ascii="Courier New" w:hAnsi="Courier New"/>
          <w:noProof/>
          <w:sz w:val="16"/>
        </w:rPr>
      </w:pPr>
      <w:ins w:id="145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be able to carry 'PUBLIC_ID', 'IMSI', 'IMEI', 'IMEISV' or 'SUPI'.</w:t>
        </w:r>
      </w:ins>
    </w:p>
    <w:p w14:paraId="651687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3" w:author="Jose Antonio Ordoñez Lucena"/>
          <w:rFonts w:ascii="Courier New" w:hAnsi="Courier New"/>
          <w:noProof/>
          <w:sz w:val="16"/>
        </w:rPr>
      </w:pPr>
    </w:p>
    <w:p w14:paraId="2C61A1B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Jose Antonio Ordoñez Lucena"/>
          <w:rFonts w:ascii="Courier New" w:hAnsi="Courier New"/>
          <w:noProof/>
          <w:sz w:val="16"/>
        </w:rPr>
      </w:pPr>
      <w:ins w:id="145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In case of management based Immediate MDT, the traceTarget attribute </w:t>
        </w:r>
      </w:ins>
    </w:p>
    <w:p w14:paraId="3885DD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Jose Antonio Ordoñez Lucena"/>
          <w:rFonts w:ascii="Courier New" w:hAnsi="Courier New"/>
          <w:noProof/>
          <w:sz w:val="16"/>
        </w:rPr>
      </w:pPr>
      <w:ins w:id="145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shall be null value. In case of management based Logged MDT, the </w:t>
        </w:r>
      </w:ins>
    </w:p>
    <w:p w14:paraId="0296C4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Jose Antonio Ordoñez Lucena"/>
          <w:rFonts w:ascii="Courier New" w:hAnsi="Courier New"/>
          <w:noProof/>
          <w:sz w:val="16"/>
        </w:rPr>
      </w:pPr>
      <w:ins w:id="145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traceTarget attribute shall carry an 'eNB' or a 'gNB' or an 'RNC'. </w:t>
        </w:r>
      </w:ins>
    </w:p>
    <w:p w14:paraId="6D0E0BC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Jose Antonio Ordoñez Lucena"/>
          <w:rFonts w:ascii="Courier New" w:hAnsi="Courier New"/>
          <w:noProof/>
          <w:sz w:val="16"/>
        </w:rPr>
      </w:pPr>
      <w:ins w:id="146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Logged MDT should be initiated on the specified </w:t>
        </w:r>
      </w:ins>
    </w:p>
    <w:p w14:paraId="4EE663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Jose Antonio Ordoñez Lucena"/>
          <w:rFonts w:ascii="Courier New" w:hAnsi="Courier New"/>
          <w:noProof/>
          <w:sz w:val="16"/>
        </w:rPr>
      </w:pPr>
      <w:ins w:id="146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eNB/gNB/RNC in traceTarget.  </w:t>
        </w:r>
      </w:ins>
    </w:p>
    <w:p w14:paraId="7786FB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Jose Antonio Ordoñez Lucena"/>
          <w:rFonts w:ascii="Courier New" w:hAnsi="Courier New"/>
          <w:noProof/>
          <w:sz w:val="16"/>
        </w:rPr>
      </w:pPr>
      <w:ins w:id="146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</w:t>
        </w:r>
      </w:ins>
    </w:p>
    <w:p w14:paraId="106F572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Jose Antonio Ordoñez Lucena"/>
          <w:rFonts w:ascii="Courier New" w:hAnsi="Courier New"/>
          <w:noProof/>
          <w:sz w:val="16"/>
        </w:rPr>
      </w:pPr>
      <w:ins w:id="146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In case of RLF reporting, or RCEF reporting, or RRC reporting, the </w:t>
        </w:r>
      </w:ins>
    </w:p>
    <w:p w14:paraId="1A6F581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Jose Antonio Ordoñez Lucena"/>
          <w:rFonts w:ascii="Courier New" w:hAnsi="Courier New"/>
          <w:noProof/>
          <w:sz w:val="16"/>
        </w:rPr>
      </w:pPr>
      <w:ins w:id="146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traceTarget attribute shall be null value. </w:t>
        </w:r>
      </w:ins>
    </w:p>
    <w:p w14:paraId="3C93844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Jose Antonio Ordoñez Lucena"/>
          <w:rFonts w:ascii="Courier New" w:hAnsi="Courier New"/>
          <w:noProof/>
          <w:sz w:val="16"/>
        </w:rPr>
      </w:pPr>
      <w:ins w:id="1471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t xml:space="preserve">        </w:t>
        </w:r>
      </w:ins>
    </w:p>
    <w:p w14:paraId="0245B5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Jose Antonio Ordoñez Lucena"/>
          <w:rFonts w:ascii="Courier New" w:hAnsi="Courier New"/>
          <w:noProof/>
          <w:sz w:val="16"/>
        </w:rPr>
      </w:pPr>
      <w:ins w:id="147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In case of signalling based GC UE level measurements collection, </w:t>
        </w:r>
      </w:ins>
    </w:p>
    <w:p w14:paraId="4747AAA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Jose Antonio Ordoñez Lucena"/>
          <w:rFonts w:ascii="Courier New" w:hAnsi="Courier New"/>
          <w:noProof/>
          <w:sz w:val="16"/>
        </w:rPr>
      </w:pPr>
      <w:ins w:id="147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traceTarget attribute shall be able to carry the corresponding </w:t>
        </w:r>
      </w:ins>
    </w:p>
    <w:p w14:paraId="236A7DF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Jose Antonio Ordoñez Lucena"/>
          <w:rFonts w:ascii="Courier New" w:hAnsi="Courier New"/>
          <w:noProof/>
          <w:sz w:val="16"/>
        </w:rPr>
      </w:pPr>
      <w:ins w:id="147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Measured UE Identifier as defined by the bullet g) of the 5GC UE </w:t>
        </w:r>
      </w:ins>
    </w:p>
    <w:p w14:paraId="476E7D0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Jose Antonio Ordoñez Lucena"/>
          <w:rFonts w:ascii="Courier New" w:hAnsi="Courier New"/>
          <w:noProof/>
          <w:sz w:val="16"/>
        </w:rPr>
      </w:pPr>
      <w:ins w:id="147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level measurements (see TS 28.558) when the TraceJob is created </w:t>
        </w:r>
      </w:ins>
    </w:p>
    <w:p w14:paraId="74BEBC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Jose Antonio Ordoñez Lucena"/>
          <w:rFonts w:ascii="Courier New" w:hAnsi="Courier New"/>
          <w:noProof/>
          <w:sz w:val="16"/>
        </w:rPr>
      </w:pPr>
      <w:ins w:id="148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at the subject ManagedEntity.";</w:t>
        </w:r>
      </w:ins>
    </w:p>
    <w:p w14:paraId="545611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2" w:author="Jose Antonio Ordoñez Lucena"/>
          <w:rFonts w:ascii="Courier New" w:hAnsi="Courier New"/>
          <w:noProof/>
          <w:sz w:val="16"/>
        </w:rPr>
      </w:pPr>
    </w:p>
    <w:p w14:paraId="04EEEB1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3" w:author="Jose Antonio Ordoñez Lucena"/>
          <w:rFonts w:ascii="Courier New" w:hAnsi="Courier New"/>
          <w:noProof/>
          <w:sz w:val="16"/>
        </w:rPr>
      </w:pPr>
      <w:del w:id="148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The traceTarget shall be IMSI if the Trace Session is activated to a</w:delText>
        </w:r>
      </w:del>
    </w:p>
    <w:p w14:paraId="5CBD7B2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5" w:author="Jose Antonio Ordoñez Lucena"/>
          <w:rFonts w:ascii="Courier New" w:hAnsi="Courier New"/>
          <w:noProof/>
          <w:sz w:val="16"/>
        </w:rPr>
      </w:pPr>
      <w:del w:id="148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ManagedEntity playing a role of ServinGWFunction.</w:delText>
        </w:r>
      </w:del>
    </w:p>
    <w:p w14:paraId="6C2AE1B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7" w:author="Jose Antonio Ordoñez Lucena"/>
          <w:rFonts w:ascii="Courier New" w:hAnsi="Courier New"/>
          <w:noProof/>
          <w:sz w:val="16"/>
        </w:rPr>
      </w:pPr>
    </w:p>
    <w:p w14:paraId="4422BD3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8" w:author="Jose Antonio Ordoñez Lucena"/>
          <w:rFonts w:ascii="Courier New" w:hAnsi="Courier New"/>
          <w:noProof/>
          <w:sz w:val="16"/>
        </w:rPr>
      </w:pPr>
      <w:del w:id="148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of signaling based Trace/MDT, the traceTarget attribute shall </w:delText>
        </w:r>
      </w:del>
    </w:p>
    <w:p w14:paraId="03C1D19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0" w:author="Jose Antonio Ordoñez Lucena"/>
          <w:rFonts w:ascii="Courier New" w:hAnsi="Courier New"/>
          <w:noProof/>
          <w:sz w:val="16"/>
        </w:rPr>
      </w:pPr>
      <w:del w:id="149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be able to carry (IMSI or IMEI(SV)or SUPI), the areaScope attribute </w:delText>
        </w:r>
      </w:del>
    </w:p>
    <w:p w14:paraId="3D92EC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2" w:author="Jose Antonio Ordoñez Lucena"/>
          <w:rFonts w:ascii="Courier New" w:hAnsi="Courier New"/>
          <w:noProof/>
          <w:sz w:val="16"/>
        </w:rPr>
      </w:pPr>
      <w:del w:id="149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shall be able to carry a list of (cell or E-UtranCell or NRCellDU or </w:delText>
        </w:r>
      </w:del>
    </w:p>
    <w:p w14:paraId="489AA3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4" w:author="Jose Antonio Ordoñez Lucena"/>
          <w:rFonts w:ascii="Courier New" w:hAnsi="Courier New"/>
          <w:noProof/>
          <w:sz w:val="16"/>
        </w:rPr>
      </w:pPr>
      <w:del w:id="149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6F763D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6" w:author="Jose Antonio Ordoñez Lucena"/>
          <w:rFonts w:ascii="Courier New" w:hAnsi="Courier New"/>
          <w:noProof/>
          <w:sz w:val="16"/>
        </w:rPr>
      </w:pPr>
    </w:p>
    <w:p w14:paraId="2613AAC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7" w:author="Jose Antonio Ordoñez Lucena"/>
          <w:rFonts w:ascii="Courier New" w:hAnsi="Courier New"/>
          <w:noProof/>
          <w:sz w:val="16"/>
        </w:rPr>
      </w:pPr>
      <w:del w:id="149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of management based Immediate MDT, the traceTarget attribute</w:delText>
        </w:r>
      </w:del>
    </w:p>
    <w:p w14:paraId="5B8C3A8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9" w:author="Jose Antonio Ordoñez Lucena"/>
          <w:rFonts w:ascii="Courier New" w:hAnsi="Courier New"/>
          <w:noProof/>
          <w:sz w:val="16"/>
        </w:rPr>
      </w:pPr>
      <w:del w:id="150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shall be null value, the areaScope attribute shall carry a list of</w:delText>
        </w:r>
      </w:del>
    </w:p>
    <w:p w14:paraId="2DAE7F3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1" w:author="Jose Antonio Ordoñez Lucena"/>
          <w:rFonts w:ascii="Courier New" w:hAnsi="Courier New"/>
          <w:noProof/>
          <w:sz w:val="16"/>
        </w:rPr>
      </w:pPr>
      <w:del w:id="150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(Utrancell or E-UtranCell or NRCellDU).</w:delText>
        </w:r>
      </w:del>
    </w:p>
    <w:p w14:paraId="1A53854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3" w:author="Jose Antonio Ordoñez Lucena"/>
          <w:rFonts w:ascii="Courier New" w:hAnsi="Courier New"/>
          <w:noProof/>
          <w:sz w:val="16"/>
        </w:rPr>
      </w:pPr>
    </w:p>
    <w:p w14:paraId="112D9B6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4" w:author="Jose Antonio Ordoñez Lucena"/>
          <w:rFonts w:ascii="Courier New" w:hAnsi="Courier New"/>
          <w:noProof/>
          <w:sz w:val="16"/>
        </w:rPr>
      </w:pPr>
      <w:del w:id="150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of management based Logged MDT, the traceTarget attribute</w:delText>
        </w:r>
      </w:del>
    </w:p>
    <w:p w14:paraId="1DAFED1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6" w:author="Jose Antonio Ordoñez Lucena"/>
          <w:rFonts w:ascii="Courier New" w:hAnsi="Courier New"/>
          <w:noProof/>
          <w:sz w:val="16"/>
        </w:rPr>
      </w:pPr>
      <w:del w:id="150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shall carry an eBs or a RNC or gNBs. The Logged MDT should be initiated </w:delText>
        </w:r>
      </w:del>
    </w:p>
    <w:p w14:paraId="0126DB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8" w:author="Jose Antonio Ordoñez Lucena"/>
          <w:rFonts w:ascii="Courier New" w:hAnsi="Courier New"/>
          <w:noProof/>
          <w:sz w:val="16"/>
        </w:rPr>
      </w:pPr>
      <w:del w:id="150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on the specified eNB or RNC or gNB in traceTarget. The areaScope </w:delText>
        </w:r>
      </w:del>
    </w:p>
    <w:p w14:paraId="4AB60E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0" w:author="Jose Antonio Ordoñez Lucena"/>
          <w:rFonts w:ascii="Courier New" w:hAnsi="Courier New"/>
          <w:noProof/>
          <w:sz w:val="16"/>
        </w:rPr>
      </w:pPr>
      <w:del w:id="151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attribute shall carry a list of (Utrancell or E-UtranCell or NRCellDU or </w:delText>
        </w:r>
      </w:del>
    </w:p>
    <w:p w14:paraId="45676A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2" w:author="Jose Antonio Ordoñez Lucena"/>
          <w:rFonts w:ascii="Courier New" w:hAnsi="Courier New"/>
          <w:noProof/>
          <w:sz w:val="16"/>
        </w:rPr>
      </w:pPr>
      <w:del w:id="151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2B6A8B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4" w:author="Jose Antonio Ordoñez Lucena"/>
          <w:rFonts w:ascii="Courier New" w:hAnsi="Courier New"/>
          <w:noProof/>
          <w:sz w:val="16"/>
        </w:rPr>
      </w:pPr>
    </w:p>
    <w:p w14:paraId="3180086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5" w:author="Jose Antonio Ordoñez Lucena"/>
          <w:rFonts w:ascii="Courier New" w:hAnsi="Courier New"/>
          <w:noProof/>
          <w:sz w:val="16"/>
        </w:rPr>
      </w:pPr>
      <w:del w:id="1516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In case of RLF reporting, or RCEF reporting,  the traceTarget </w:delText>
        </w:r>
      </w:del>
    </w:p>
    <w:p w14:paraId="17CF7E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7" w:author="Jose Antonio Ordoñez Lucena"/>
          <w:rFonts w:ascii="Courier New" w:hAnsi="Courier New"/>
          <w:noProof/>
          <w:sz w:val="16"/>
        </w:rPr>
      </w:pPr>
      <w:del w:id="1518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attribute shall be null value, the areaScope attribute shall carry</w:delText>
        </w:r>
      </w:del>
    </w:p>
    <w:p w14:paraId="0E409CC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9" w:author="Jose Antonio Ordoñez Lucena"/>
          <w:rFonts w:ascii="Courier New" w:hAnsi="Courier New"/>
          <w:noProof/>
          <w:sz w:val="16"/>
        </w:rPr>
      </w:pPr>
      <w:del w:id="152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one or list of eNBs/gNBs";</w:delText>
        </w:r>
      </w:del>
    </w:p>
    <w:p w14:paraId="5FCC108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reference "3GPP TS 32.422";</w:t>
      </w:r>
    </w:p>
    <w:p w14:paraId="32A303C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2D3CE7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A587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traceConfig {</w:t>
      </w:r>
    </w:p>
    <w:p w14:paraId="234357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'../jobType = "TRACE_ONLY"'</w:t>
      </w:r>
    </w:p>
    <w:p w14:paraId="6982B53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+  ' or ../jobType = "IMMEDIATE_MDT_AND_TRACE"'</w:t>
      </w:r>
    </w:p>
    <w:p w14:paraId="566F96B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+  ' or ../jobType = "TRACE_AND_5GC_UE_LEVEL_MEASUREMENTS"'</w:t>
      </w:r>
    </w:p>
    <w:p w14:paraId="11F4BA4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+  ' or ../jobType = </w:t>
      </w:r>
    </w:p>
    <w:p w14:paraId="7499FAB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"TRACE_AND_IMMEDIATE_MDT_AND_5GC_UE_LEVEL_MEASUREMENTS"';  </w:t>
      </w:r>
    </w:p>
    <w:p w14:paraId="523369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1963A1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"Trace config";</w:t>
      </w:r>
    </w:p>
    <w:p w14:paraId="1E30EC1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</w:t>
      </w:r>
    </w:p>
    <w:p w14:paraId="55DDAF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TraceConfigGrp;    </w:t>
      </w:r>
    </w:p>
    <w:p w14:paraId="34B3102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</w:t>
      </w:r>
    </w:p>
    <w:p w14:paraId="5480A2E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5F765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</w:t>
      </w:r>
    </w:p>
    <w:p w14:paraId="5F0614D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mdtConfig { </w:t>
      </w:r>
    </w:p>
    <w:p w14:paraId="075A63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1A83F2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../jobType = "IMMEDIATE_MDT_AND_TRACE"'</w:t>
      </w:r>
    </w:p>
    <w:p w14:paraId="1E8C901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../jobType = "RLF_REPORT_ONLY"'</w:t>
      </w:r>
    </w:p>
    <w:p w14:paraId="1180AE0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../jobType = "RCEF_REPORT_ONLY"'</w:t>
      </w:r>
    </w:p>
    <w:p w14:paraId="10A11D0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../jobType = "LOGGED_MBSFN_MDT"'</w:t>
      </w:r>
    </w:p>
    <w:p w14:paraId="0FE48C1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../jobType = "IMMEDIATE_MDT_AND_5GC_UE_LEVEL_MEASUREMENTS"'</w:t>
      </w:r>
    </w:p>
    <w:p w14:paraId="4DDFE8D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+ ' or ../jobType = </w:t>
      </w:r>
    </w:p>
    <w:p w14:paraId="21F42B5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"TRACE_AND_IMMEDIATE_MDT_AND_5GC_UE_LEVEL_MEASUREMENTS"';</w:t>
      </w:r>
    </w:p>
    <w:p w14:paraId="2F2F7B0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4B8F8D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"MDT config";</w:t>
      </w:r>
    </w:p>
    <w:p w14:paraId="5D432F3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       </w:t>
      </w:r>
    </w:p>
    <w:p w14:paraId="7576D3C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MdtConfigGrp;</w:t>
      </w:r>
    </w:p>
    <w:p w14:paraId="6AA6623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    </w:t>
      </w:r>
    </w:p>
    <w:p w14:paraId="0C1390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5A7161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72F5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ueCoreMeasConfig { </w:t>
      </w:r>
    </w:p>
    <w:p w14:paraId="6CB1202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when '../jobType = "5GC_UE_LEVEL_MEASUREMENTS_ONLY"'</w:t>
      </w:r>
    </w:p>
    <w:p w14:paraId="622AA34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+ ' or ../jobType = "TRACE_AND_5GC_UE_LEVEL_MEASUREMENTS"'</w:t>
      </w:r>
    </w:p>
    <w:p w14:paraId="18C696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+ ' or ../jobType = "IMMEDIATE_MDT_AND_5GC_UE_LEVEL_MEASUREMENTS"'</w:t>
      </w:r>
    </w:p>
    <w:p w14:paraId="1577B1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+ ' or ../jobType = </w:t>
      </w:r>
    </w:p>
    <w:p w14:paraId="2BD936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 "TRACE_AND_IMMEDIATE_MDT_AND_5GC_UE_LEVEL_MEASUREMENTS"';</w:t>
      </w:r>
    </w:p>
    <w:p w14:paraId="4713800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5223B66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"5GC UE level measurements config";</w:t>
      </w:r>
    </w:p>
    <w:p w14:paraId="3F1985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max-elements 1;       </w:t>
      </w:r>
    </w:p>
    <w:p w14:paraId="51160D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UECoreMeasConfigGrp;</w:t>
      </w:r>
    </w:p>
    <w:p w14:paraId="55FF64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 }    </w:t>
      </w:r>
    </w:p>
    <w:p w14:paraId="41AED0C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6A8CD5C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</w:t>
      </w:r>
    </w:p>
    <w:p w14:paraId="37F34CC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nPNTarget {</w:t>
      </w:r>
    </w:p>
    <w:p w14:paraId="0BD53B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"applicable only for NR and shall be present in case of NPN </w:t>
      </w:r>
    </w:p>
    <w:p w14:paraId="0E5188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either a PNI-NPN or a SNPN) and for management-based activation when </w:t>
      </w:r>
    </w:p>
    <w:p w14:paraId="68E08E4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several NPNs are supported in the RAN.";</w:t>
      </w:r>
    </w:p>
    <w:p w14:paraId="09BEA1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idx;</w:t>
      </w:r>
    </w:p>
    <w:p w14:paraId="714A045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lastRenderedPageBreak/>
        <w:t xml:space="preserve">      max-elements 1;  </w:t>
      </w:r>
    </w:p>
    <w:p w14:paraId="3F96037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NpnIdGrp;</w:t>
      </w:r>
    </w:p>
    <w:p w14:paraId="7910593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leaf idx { type string;}</w:t>
      </w:r>
    </w:p>
    <w:p w14:paraId="033BF43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2E14BC6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6C8D37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A774E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grouping TraceSubtree {</w:t>
      </w:r>
    </w:p>
    <w:p w14:paraId="333BF0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1D8ADA8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72EE5F6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Jose Antonio Ordoñez Lucena"/>
          <w:rFonts w:ascii="Courier New" w:hAnsi="Courier New"/>
          <w:noProof/>
          <w:sz w:val="16"/>
        </w:rPr>
      </w:pPr>
      <w:ins w:id="152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3DCF836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3" w:author="Jose Antonio Ordoñez Lucena"/>
          <w:rFonts w:ascii="Courier New" w:hAnsi="Courier New"/>
          <w:noProof/>
          <w:sz w:val="16"/>
        </w:rPr>
      </w:pPr>
      <w:del w:id="152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- SubNnetwork</w:delText>
        </w:r>
      </w:del>
    </w:p>
    <w:p w14:paraId="5CF1858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- ManagedElement</w:t>
      </w:r>
    </w:p>
    <w:p w14:paraId="389D385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- ManagedFunction</w:t>
      </w:r>
    </w:p>
    <w:p w14:paraId="0287D58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164C3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6275D29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augment all user classes!";</w:t>
      </w:r>
    </w:p>
    <w:p w14:paraId="5D1CACB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1ADBB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list TraceJob {</w:t>
      </w:r>
    </w:p>
    <w:p w14:paraId="116C099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description "A TraceJob instance represents the Trace Control and </w:t>
      </w:r>
    </w:p>
    <w:p w14:paraId="78B9E2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Configuration parameters of a particular Trace Job (see TS 32.421 and </w:t>
      </w:r>
    </w:p>
    <w:p w14:paraId="0E274BF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TS 32.422 for details). It can be name-contained by SubNetwork, </w:t>
      </w:r>
    </w:p>
    <w:p w14:paraId="149923D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ManagedElement, ManagedFunction.</w:t>
      </w:r>
    </w:p>
    <w:p w14:paraId="51FF8C1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D808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To activate Trace Jobs, a MnS consumer has to create TraceJob object </w:t>
      </w:r>
    </w:p>
    <w:p w14:paraId="4227B9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instances on the MnS producer. A MnS consumer can activate a Trace Job </w:t>
      </w:r>
    </w:p>
    <w:p w14:paraId="08FB4E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another MnS consumer since it is not required the value of </w:t>
      </w:r>
    </w:p>
    <w:p w14:paraId="2C0BEEC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traceCollectionEntityIPAddress or traceReportingConsumerUri to be </w:t>
      </w:r>
    </w:p>
    <w:p w14:paraId="60D471B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his own.</w:t>
      </w:r>
    </w:p>
    <w:p w14:paraId="511AFA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0FBB7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the details of Trace Job activation see clauses 4.1.1.1.2 and </w:t>
      </w:r>
    </w:p>
    <w:p w14:paraId="5D972D9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4.1.2.1.2 of TS 32.422.</w:t>
      </w:r>
    </w:p>
    <w:p w14:paraId="0BBD4C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6151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When a MnS consumer wishes to deactivate a Trace Job, the MnS consumer </w:t>
      </w:r>
    </w:p>
    <w:p w14:paraId="6805219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shall delete the corresponding TraceJob instance. </w:t>
      </w:r>
    </w:p>
    <w:p w14:paraId="27E6D49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</w:t>
      </w:r>
    </w:p>
    <w:p w14:paraId="5D7718F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3D05DA0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4.1.1.1.2 of TS 32.422.</w:t>
      </w:r>
    </w:p>
    <w:p w14:paraId="248B1D8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F7D69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traceReference specifies a globally unique ID and </w:t>
      </w:r>
    </w:p>
    <w:p w14:paraId="49EF90C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identifies a Trace session. One Trace Session may be activated to </w:t>
      </w:r>
    </w:p>
    <w:p w14:paraId="0692182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multiple Network Elements. The traceReference is populated by the</w:t>
      </w:r>
    </w:p>
    <w:p w14:paraId="2DB585A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27D550A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4E41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jobId attribute presents the job identifier of a TraceJob instance. </w:t>
      </w:r>
    </w:p>
    <w:p w14:paraId="2E2F78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jobId can be used to associate  multiple TraceJob instances. </w:t>
      </w:r>
    </w:p>
    <w:p w14:paraId="6E2D177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For example, it is possible to configure the same jobId value for </w:t>
      </w:r>
    </w:p>
    <w:p w14:paraId="52EB01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multiple TraceJob instances required to produce the data (e.g. RSRP </w:t>
      </w:r>
    </w:p>
    <w:p w14:paraId="1C9EFB8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values of M1 and RLF reports) for a specific network analysis.</w:t>
      </w:r>
    </w:p>
    <w:p w14:paraId="1A239E1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73C4F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traceReportingFormat defines the method for reporting </w:t>
      </w:r>
    </w:p>
    <w:p w14:paraId="6B5853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produced measurements. The selectable options are file-based or </w:t>
      </w:r>
    </w:p>
    <w:p w14:paraId="367FCE4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stream-based reporting. In case of file-based reporting the attribute </w:t>
      </w:r>
    </w:p>
    <w:p w14:paraId="6019E4B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traceCollectionEntityIPAddress is used to specify the IP address to </w:t>
      </w:r>
    </w:p>
    <w:p w14:paraId="5C67452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which the trace records shall be transferred, while in case of </w:t>
      </w:r>
    </w:p>
    <w:p w14:paraId="00D49D6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stream-based reporting the attribute traceReportingConsumerUri </w:t>
      </w:r>
    </w:p>
    <w:p w14:paraId="77A6F65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specifies the streaming target.</w:t>
      </w:r>
    </w:p>
    <w:p w14:paraId="5B447E5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AF607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mandatory attribute traceTarget determines the target object of </w:t>
      </w:r>
    </w:p>
    <w:p w14:paraId="7C148A0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TraceJob. Dependent on the network element to which the Trace </w:t>
      </w:r>
    </w:p>
    <w:p w14:paraId="3B00DFE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Session is activated different types of the target object are possible. </w:t>
      </w:r>
    </w:p>
    <w:p w14:paraId="2B99756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The attribute pLMNTarget defines the PLMN for which sessions shall be </w:t>
      </w:r>
    </w:p>
    <w:p w14:paraId="3939F93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selected in the Trace Session in case of management based activation </w:t>
      </w:r>
    </w:p>
    <w:p w14:paraId="001B669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Jose Antonio Ordoñez Lucena"/>
          <w:rFonts w:ascii="Courier New" w:hAnsi="Courier New"/>
          <w:noProof/>
          <w:sz w:val="16"/>
        </w:rPr>
      </w:pPr>
      <w:ins w:id="152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when several PLMNs are supported in the RAN.The MDT configuration may</w:t>
        </w:r>
      </w:ins>
    </w:p>
    <w:p w14:paraId="363A6E2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Jose Antonio Ordoñez Lucena"/>
          <w:rFonts w:ascii="Courier New" w:hAnsi="Courier New"/>
          <w:noProof/>
          <w:sz w:val="16"/>
        </w:rPr>
      </w:pPr>
      <w:ins w:id="152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include area scope defined by network slice, in which case </w:t>
        </w:r>
      </w:ins>
    </w:p>
    <w:p w14:paraId="7AA02E0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Jose Antonio Ordoñez Lucena"/>
          <w:rFonts w:ascii="Courier New" w:hAnsi="Courier New"/>
          <w:noProof/>
          <w:sz w:val="16"/>
        </w:rPr>
      </w:pPr>
      <w:ins w:id="153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pLMNTarget is not applicable.</w:t>
        </w:r>
      </w:ins>
    </w:p>
    <w:p w14:paraId="6E12875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Jose Antonio Ordoñez Lucena"/>
          <w:rFonts w:ascii="Courier New" w:hAnsi="Courier New"/>
          <w:noProof/>
          <w:sz w:val="16"/>
        </w:rPr>
      </w:pPr>
    </w:p>
    <w:p w14:paraId="57DE71C3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2" w:author="Jose Antonio Ordoñez Lucena"/>
          <w:rFonts w:ascii="Courier New" w:hAnsi="Courier New"/>
          <w:noProof/>
          <w:sz w:val="16"/>
        </w:rPr>
      </w:pPr>
      <w:ins w:id="153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listOfTraceMetrics allows configuraton of which metrics</w:t>
        </w:r>
      </w:ins>
    </w:p>
    <w:p w14:paraId="0BBF34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4" w:author="Jose Antonio Ordoñez Lucena"/>
          <w:rFonts w:ascii="Courier New" w:hAnsi="Courier New"/>
          <w:noProof/>
          <w:sz w:val="16"/>
        </w:rPr>
      </w:pPr>
      <w:ins w:id="1535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shall be recorded.</w:t>
        </w:r>
      </w:ins>
    </w:p>
    <w:p w14:paraId="4148843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6" w:author="Jose Antonio Ordoñez Lucena"/>
          <w:rFonts w:ascii="Courier New" w:hAnsi="Courier New"/>
          <w:noProof/>
          <w:sz w:val="16"/>
        </w:rPr>
      </w:pPr>
    </w:p>
    <w:p w14:paraId="16040C5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Jose Antonio Ordoñez Lucena"/>
          <w:rFonts w:ascii="Courier New" w:hAnsi="Courier New"/>
          <w:noProof/>
          <w:sz w:val="16"/>
        </w:rPr>
      </w:pPr>
      <w:ins w:id="153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attribute jobType specifies the kind of data to collect. In case of </w:t>
        </w:r>
      </w:ins>
    </w:p>
    <w:p w14:paraId="345941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Jose Antonio Ordoñez Lucena"/>
          <w:rFonts w:ascii="Courier New" w:hAnsi="Courier New"/>
          <w:noProof/>
          <w:sz w:val="16"/>
        </w:rPr>
      </w:pPr>
      <w:ins w:id="154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TRACE_ONLY, the configuration parameters of attribute traceConfig </w:t>
        </w:r>
      </w:ins>
    </w:p>
    <w:p w14:paraId="5F445F9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Jose Antonio Ordoñez Lucena"/>
          <w:rFonts w:ascii="Courier New" w:hAnsi="Courier New"/>
          <w:noProof/>
          <w:sz w:val="16"/>
        </w:rPr>
      </w:pPr>
      <w:ins w:id="1542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shall be applied. In case of IMMEDIATE_MDT_ONLY, LOGGED_MDT_ONLY, </w:t>
        </w:r>
      </w:ins>
    </w:p>
    <w:p w14:paraId="5D14334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Jose Antonio Ordoñez Lucena"/>
          <w:rFonts w:ascii="Courier New" w:hAnsi="Courier New"/>
          <w:noProof/>
          <w:sz w:val="16"/>
        </w:rPr>
      </w:pPr>
      <w:ins w:id="1544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RLF_REPORT_ONLY, RCEF_REPORT_ONLY and LOGGED_MBSFN_MDT the </w:t>
        </w:r>
      </w:ins>
    </w:p>
    <w:p w14:paraId="6AFFAA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Jose Antonio Ordoñez Lucena"/>
          <w:rFonts w:ascii="Courier New" w:hAnsi="Courier New"/>
          <w:noProof/>
          <w:sz w:val="16"/>
        </w:rPr>
      </w:pPr>
      <w:ins w:id="154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configuration parameters of </w:t>
        </w:r>
      </w:ins>
    </w:p>
    <w:p w14:paraId="6D4AE77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Jose Antonio Ordoñez Lucena"/>
          <w:rFonts w:ascii="Courier New" w:hAnsi="Courier New"/>
          <w:noProof/>
          <w:sz w:val="16"/>
        </w:rPr>
      </w:pPr>
      <w:ins w:id="154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attribute mdtConfig or a subset of these shall be applied. In case of </w:t>
        </w:r>
      </w:ins>
    </w:p>
    <w:p w14:paraId="6D9E410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Jose Antonio Ordoñez Lucena"/>
          <w:rFonts w:ascii="Courier New" w:hAnsi="Courier New"/>
          <w:noProof/>
          <w:sz w:val="16"/>
        </w:rPr>
      </w:pPr>
      <w:ins w:id="1550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5GC_UE_LEVEL_MEASUREMENTS_ONLY, the configuration parameters</w:t>
        </w:r>
      </w:ins>
    </w:p>
    <w:p w14:paraId="6B328FE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1" w:author="Jose Antonio Ordoñez Lucena"/>
          <w:rFonts w:ascii="Courier New" w:hAnsi="Courier New"/>
          <w:noProof/>
          <w:sz w:val="16"/>
        </w:rPr>
      </w:pPr>
      <w:del w:id="155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when several PLMNs are supported in the RAN.</w:delText>
        </w:r>
      </w:del>
    </w:p>
    <w:p w14:paraId="0DC848D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3" w:author="Jose Antonio Ordoñez Lucena"/>
          <w:rFonts w:ascii="Courier New" w:hAnsi="Courier New"/>
          <w:noProof/>
          <w:sz w:val="16"/>
        </w:rPr>
      </w:pPr>
    </w:p>
    <w:p w14:paraId="579F66E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4" w:author="Jose Antonio Ordoñez Lucena"/>
          <w:rFonts w:ascii="Courier New" w:hAnsi="Courier New"/>
          <w:noProof/>
          <w:sz w:val="16"/>
        </w:rPr>
      </w:pPr>
      <w:del w:id="1555" w:author="Jose Antonio Ordoñez Lucena">
        <w:r w:rsidRPr="00F20B22">
          <w:rPr>
            <w:rFonts w:ascii="Courier New" w:hAnsi="Courier New"/>
            <w:noProof/>
            <w:sz w:val="16"/>
          </w:rPr>
          <w:lastRenderedPageBreak/>
          <w:delText xml:space="preserve">        The attribute jobType specifies the kind of data to collect. In case of</w:delText>
        </w:r>
      </w:del>
    </w:p>
    <w:p w14:paraId="193B7CF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6" w:author="Jose Antonio Ordoñez Lucena"/>
          <w:rFonts w:ascii="Courier New" w:hAnsi="Courier New"/>
          <w:noProof/>
          <w:sz w:val="16"/>
        </w:rPr>
      </w:pPr>
      <w:del w:id="1557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Trace only, the configuration parameters of attribute traceConfig shall </w:delText>
        </w:r>
      </w:del>
    </w:p>
    <w:p w14:paraId="1A36E44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8" w:author="Jose Antonio Ordoñez Lucena"/>
          <w:rFonts w:ascii="Courier New" w:hAnsi="Courier New"/>
          <w:noProof/>
          <w:sz w:val="16"/>
        </w:rPr>
      </w:pPr>
      <w:del w:id="1559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be applied. In case of Immediate MDT only, Logged MDT only, RLF reports </w:delText>
        </w:r>
      </w:del>
    </w:p>
    <w:p w14:paraId="46E066F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0" w:author="Jose Antonio Ordoñez Lucena"/>
          <w:rFonts w:ascii="Courier New" w:hAnsi="Courier New"/>
          <w:noProof/>
          <w:sz w:val="16"/>
        </w:rPr>
      </w:pPr>
      <w:del w:id="1561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only, RCEF reports only and Logged MBSFN MDT, the configuration </w:delText>
        </w:r>
      </w:del>
    </w:p>
    <w:p w14:paraId="29DBC0AB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2" w:author="Jose Antonio Ordoñez Lucena"/>
          <w:rFonts w:ascii="Courier New" w:hAnsi="Courier New"/>
          <w:noProof/>
          <w:sz w:val="16"/>
        </w:rPr>
      </w:pPr>
      <w:del w:id="1563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parameters of attribute mdtConfig or a subset of these shall be </w:delText>
        </w:r>
      </w:del>
    </w:p>
    <w:p w14:paraId="6E7B21E8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4" w:author="Jose Antonio Ordoñez Lucena"/>
          <w:rFonts w:ascii="Courier New" w:hAnsi="Courier New"/>
          <w:noProof/>
          <w:sz w:val="16"/>
        </w:rPr>
      </w:pPr>
      <w:del w:id="1565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applied. In case of UE measurements only, the configuration parameters </w:delText>
        </w:r>
      </w:del>
    </w:p>
    <w:p w14:paraId="04D0AD8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of attribute ueCoreMeasConfig shall be applied. In case of any </w:t>
      </w:r>
    </w:p>
    <w:p w14:paraId="549EE632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6" w:author="Jose Antonio Ordoñez Lucena"/>
          <w:rFonts w:ascii="Courier New" w:hAnsi="Courier New"/>
          <w:noProof/>
          <w:sz w:val="16"/>
        </w:rPr>
      </w:pPr>
      <w:ins w:id="1567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combination of Trace, Immediate MDT, and 5GC UE level measurements, </w:t>
        </w:r>
      </w:ins>
    </w:p>
    <w:p w14:paraId="6EF1DC2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8" w:author="Jose Antonio Ordoñez Lucena"/>
          <w:rFonts w:ascii="Courier New" w:hAnsi="Courier New"/>
          <w:noProof/>
          <w:sz w:val="16"/>
        </w:rPr>
      </w:pPr>
      <w:ins w:id="1569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the configuration parameters</w:t>
        </w:r>
      </w:ins>
    </w:p>
    <w:p w14:paraId="4F98F6F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0" w:author="Jose Antonio Ordoñez Lucena"/>
          <w:rFonts w:ascii="Courier New" w:hAnsi="Courier New"/>
          <w:noProof/>
          <w:sz w:val="16"/>
        </w:rPr>
      </w:pPr>
      <w:ins w:id="1571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of the corresponding attributes, traceConfig, mdtConfig and </w:t>
        </w:r>
      </w:ins>
    </w:p>
    <w:p w14:paraId="3A47B10F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2" w:author="Jose Antonio Ordoñez Lucena"/>
          <w:rFonts w:ascii="Courier New" w:hAnsi="Courier New"/>
          <w:noProof/>
          <w:sz w:val="16"/>
        </w:rPr>
      </w:pPr>
      <w:ins w:id="1573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ueCoreMeasConfig are applicable.</w:t>
        </w:r>
      </w:ins>
    </w:p>
    <w:p w14:paraId="6B6056E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4" w:author="Jose Antonio Ordoñez Lucena"/>
          <w:rFonts w:ascii="Courier New" w:hAnsi="Courier New"/>
          <w:noProof/>
          <w:sz w:val="16"/>
        </w:rPr>
      </w:pPr>
    </w:p>
    <w:p w14:paraId="69F3B11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5" w:author="Jose Antonio Ordoñez Lucena"/>
          <w:rFonts w:ascii="Courier New" w:hAnsi="Courier New"/>
          <w:noProof/>
          <w:sz w:val="16"/>
        </w:rPr>
      </w:pPr>
      <w:ins w:id="1576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If jobType has the value RRC Report, the attribute rrcReportType shall </w:t>
        </w:r>
      </w:ins>
    </w:p>
    <w:p w14:paraId="44DCB37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7" w:author="Jose Antonio Ordoñez Lucena"/>
          <w:rFonts w:ascii="Courier New" w:hAnsi="Courier New"/>
          <w:noProof/>
          <w:sz w:val="16"/>
        </w:rPr>
      </w:pPr>
      <w:ins w:id="1578" w:author="Jose Antonio Ordoñez Lucena">
        <w:r w:rsidRPr="00F20B22">
          <w:rPr>
            <w:rFonts w:ascii="Courier New" w:hAnsi="Courier New"/>
            <w:noProof/>
            <w:sz w:val="16"/>
          </w:rPr>
          <w:t xml:space="preserve">        bepresent. The rrcReportType allows the tracing of RRC reports.</w:t>
        </w:r>
      </w:ins>
    </w:p>
    <w:p w14:paraId="61DDB159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9" w:author="Jose Antonio Ordoñez Lucena"/>
          <w:rFonts w:ascii="Courier New" w:hAnsi="Courier New"/>
          <w:noProof/>
          <w:sz w:val="16"/>
        </w:rPr>
      </w:pPr>
      <w:del w:id="1580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combination of Trace, Immediate MDT, Trace and UE measurements, the </w:delText>
        </w:r>
      </w:del>
    </w:p>
    <w:p w14:paraId="10E98A5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1" w:author="Jose Antonio Ordoñez Lucena"/>
          <w:rFonts w:ascii="Courier New" w:hAnsi="Courier New"/>
          <w:noProof/>
          <w:sz w:val="16"/>
        </w:rPr>
      </w:pPr>
      <w:del w:id="1582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configuration parameters of the corresponding attributes traceConfig, </w:delText>
        </w:r>
      </w:del>
    </w:p>
    <w:p w14:paraId="6A6DBBE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3" w:author="Jose Antonio Ordoñez Lucena"/>
          <w:rFonts w:ascii="Courier New" w:hAnsi="Courier New"/>
          <w:noProof/>
          <w:sz w:val="16"/>
        </w:rPr>
      </w:pPr>
      <w:del w:id="1584" w:author="Jose Antonio Ordoñez Lucena">
        <w:r w:rsidRPr="00F20B22">
          <w:rPr>
            <w:rFonts w:ascii="Courier New" w:hAnsi="Courier New"/>
            <w:noProof/>
            <w:sz w:val="16"/>
          </w:rPr>
          <w:delText xml:space="preserve">        mdtConfig and ueCoreMeasConfig are applicable. </w:delText>
        </w:r>
      </w:del>
    </w:p>
    <w:p w14:paraId="0ECE1D2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42312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Creation and deletion of TraceJob instances by MnS consumers is </w:t>
      </w:r>
    </w:p>
    <w:p w14:paraId="4A64449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optional; when not supported, the TraceJob instances may be created </w:t>
      </w:r>
    </w:p>
    <w:p w14:paraId="03A7264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and deleted by the system or be pre-installed.";</w:t>
      </w:r>
    </w:p>
    <w:p w14:paraId="3E741CBA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EE87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key id;</w:t>
      </w:r>
    </w:p>
    <w:p w14:paraId="2AA99984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top3gpp:Top_Grp ;</w:t>
      </w:r>
    </w:p>
    <w:p w14:paraId="477326D5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container attributes {</w:t>
      </w:r>
    </w:p>
    <w:p w14:paraId="27A596F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uses TraceJobGrp ;</w:t>
      </w:r>
    </w:p>
    <w:p w14:paraId="169D568D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2D0E2A61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uses files3gpp:FilesSubtree {</w:t>
      </w:r>
    </w:p>
    <w:p w14:paraId="137C85D6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  if-feature FilesUnderTraceJob;</w:t>
      </w:r>
    </w:p>
    <w:p w14:paraId="2B2717DE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  }</w:t>
      </w:r>
    </w:p>
    <w:p w14:paraId="15CB712C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  }</w:t>
      </w:r>
    </w:p>
    <w:p w14:paraId="38C17070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 xml:space="preserve">  }</w:t>
      </w:r>
    </w:p>
    <w:p w14:paraId="70034F27" w14:textId="77777777" w:rsidR="00F20B22" w:rsidRPr="00F20B22" w:rsidRDefault="00F20B22" w:rsidP="00F20B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20B22">
        <w:rPr>
          <w:rFonts w:ascii="Courier New" w:hAnsi="Courier New"/>
          <w:noProof/>
          <w:sz w:val="16"/>
        </w:rPr>
        <w:t>}</w:t>
      </w:r>
    </w:p>
    <w:p w14:paraId="4A007C89" w14:textId="77777777" w:rsidR="00F20B22" w:rsidRPr="00F20B22" w:rsidRDefault="00F20B22" w:rsidP="00F20B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F20B2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FB666DE" w14:textId="77777777" w:rsidR="00F20B22" w:rsidRPr="00F20B22" w:rsidRDefault="00F20B22" w:rsidP="00F20B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F20B2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E4A39A1" w14:textId="77777777" w:rsidR="00F40589" w:rsidRPr="008A1BE8" w:rsidRDefault="00F40589" w:rsidP="00432415"/>
    <w:sectPr w:rsidR="00F40589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36D6E" w14:textId="77777777" w:rsidR="003417EA" w:rsidRDefault="003417EA">
      <w:r>
        <w:separator/>
      </w:r>
    </w:p>
  </w:endnote>
  <w:endnote w:type="continuationSeparator" w:id="0">
    <w:p w14:paraId="3CADBAA8" w14:textId="77777777" w:rsidR="003417EA" w:rsidRDefault="003417EA">
      <w:r>
        <w:continuationSeparator/>
      </w:r>
    </w:p>
  </w:endnote>
  <w:endnote w:type="continuationNotice" w:id="1">
    <w:p w14:paraId="49A9D409" w14:textId="77777777" w:rsidR="003417EA" w:rsidRDefault="00341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A97D9" w14:textId="77777777" w:rsidR="003417EA" w:rsidRDefault="003417EA">
      <w:r>
        <w:separator/>
      </w:r>
    </w:p>
  </w:footnote>
  <w:footnote w:type="continuationSeparator" w:id="0">
    <w:p w14:paraId="47C4EB9F" w14:textId="77777777" w:rsidR="003417EA" w:rsidRDefault="003417EA">
      <w:r>
        <w:continuationSeparator/>
      </w:r>
    </w:p>
  </w:footnote>
  <w:footnote w:type="continuationNotice" w:id="1">
    <w:p w14:paraId="78856A05" w14:textId="77777777" w:rsidR="003417EA" w:rsidRDefault="003417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501ED6"/>
    <w:multiLevelType w:val="hybridMultilevel"/>
    <w:tmpl w:val="F45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30A6A"/>
    <w:multiLevelType w:val="hybridMultilevel"/>
    <w:tmpl w:val="BB88FC0E"/>
    <w:lvl w:ilvl="0" w:tplc="B6C64E0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E6430"/>
    <w:multiLevelType w:val="hybridMultilevel"/>
    <w:tmpl w:val="4244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148E4"/>
    <w:multiLevelType w:val="hybridMultilevel"/>
    <w:tmpl w:val="129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A0218"/>
    <w:multiLevelType w:val="hybridMultilevel"/>
    <w:tmpl w:val="F5626AF4"/>
    <w:lvl w:ilvl="0" w:tplc="093A5C4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D239C"/>
    <w:multiLevelType w:val="hybridMultilevel"/>
    <w:tmpl w:val="ECF2B6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C19EB"/>
    <w:multiLevelType w:val="hybridMultilevel"/>
    <w:tmpl w:val="FDAE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D03762"/>
    <w:multiLevelType w:val="hybridMultilevel"/>
    <w:tmpl w:val="D1205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E464713"/>
    <w:multiLevelType w:val="hybridMultilevel"/>
    <w:tmpl w:val="779A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6376557"/>
    <w:multiLevelType w:val="hybridMultilevel"/>
    <w:tmpl w:val="2A58E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CA1ADA8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16EFF"/>
    <w:multiLevelType w:val="hybridMultilevel"/>
    <w:tmpl w:val="0C5E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D18D8"/>
    <w:multiLevelType w:val="hybridMultilevel"/>
    <w:tmpl w:val="BE4E47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2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18"/>
  </w:num>
  <w:num w:numId="8" w16cid:durableId="1841263791">
    <w:abstractNumId w:val="21"/>
  </w:num>
  <w:num w:numId="9" w16cid:durableId="962269199">
    <w:abstractNumId w:val="28"/>
  </w:num>
  <w:num w:numId="10" w16cid:durableId="933318725">
    <w:abstractNumId w:val="23"/>
  </w:num>
  <w:num w:numId="11" w16cid:durableId="685442908">
    <w:abstractNumId w:val="17"/>
  </w:num>
  <w:num w:numId="12" w16cid:durableId="1293168662">
    <w:abstractNumId w:val="13"/>
  </w:num>
  <w:num w:numId="13" w16cid:durableId="102574054">
    <w:abstractNumId w:val="27"/>
  </w:num>
  <w:num w:numId="14" w16cid:durableId="1571039988">
    <w:abstractNumId w:val="9"/>
  </w:num>
  <w:num w:numId="15" w16cid:durableId="282419738">
    <w:abstractNumId w:val="16"/>
  </w:num>
  <w:num w:numId="16" w16cid:durableId="1270698753">
    <w:abstractNumId w:val="19"/>
  </w:num>
  <w:num w:numId="17" w16cid:durableId="1010907316">
    <w:abstractNumId w:val="29"/>
  </w:num>
  <w:num w:numId="18" w16cid:durableId="1326982286">
    <w:abstractNumId w:val="6"/>
  </w:num>
  <w:num w:numId="19" w16cid:durableId="1560364421">
    <w:abstractNumId w:val="22"/>
  </w:num>
  <w:num w:numId="20" w16cid:durableId="549347055">
    <w:abstractNumId w:val="15"/>
  </w:num>
  <w:num w:numId="21" w16cid:durableId="502667230">
    <w:abstractNumId w:val="5"/>
  </w:num>
  <w:num w:numId="22" w16cid:durableId="1813400583">
    <w:abstractNumId w:val="14"/>
  </w:num>
  <w:num w:numId="23" w16cid:durableId="1848670636">
    <w:abstractNumId w:val="10"/>
  </w:num>
  <w:num w:numId="24" w16cid:durableId="696584405">
    <w:abstractNumId w:val="4"/>
  </w:num>
  <w:num w:numId="25" w16cid:durableId="1251810418">
    <w:abstractNumId w:val="25"/>
  </w:num>
  <w:num w:numId="26" w16cid:durableId="1861619638">
    <w:abstractNumId w:val="26"/>
  </w:num>
  <w:num w:numId="27" w16cid:durableId="408624867">
    <w:abstractNumId w:val="24"/>
  </w:num>
  <w:num w:numId="28" w16cid:durableId="1124929699">
    <w:abstractNumId w:val="20"/>
  </w:num>
  <w:num w:numId="29" w16cid:durableId="145783408">
    <w:abstractNumId w:val="7"/>
  </w:num>
  <w:num w:numId="30" w16cid:durableId="465046651">
    <w:abstractNumId w:val="11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2AC3"/>
    <w:rsid w:val="0003763F"/>
    <w:rsid w:val="00037D78"/>
    <w:rsid w:val="00046F2C"/>
    <w:rsid w:val="00047555"/>
    <w:rsid w:val="0004779A"/>
    <w:rsid w:val="00047CD8"/>
    <w:rsid w:val="00052B4C"/>
    <w:rsid w:val="0006003A"/>
    <w:rsid w:val="0006395D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6331"/>
    <w:rsid w:val="00090F65"/>
    <w:rsid w:val="00093340"/>
    <w:rsid w:val="000933DC"/>
    <w:rsid w:val="000A03A3"/>
    <w:rsid w:val="000A1520"/>
    <w:rsid w:val="000A1577"/>
    <w:rsid w:val="000A2864"/>
    <w:rsid w:val="000A6394"/>
    <w:rsid w:val="000A6F6E"/>
    <w:rsid w:val="000A72C0"/>
    <w:rsid w:val="000A75A7"/>
    <w:rsid w:val="000B0244"/>
    <w:rsid w:val="000B0E82"/>
    <w:rsid w:val="000B230F"/>
    <w:rsid w:val="000B5384"/>
    <w:rsid w:val="000B7FED"/>
    <w:rsid w:val="000C038A"/>
    <w:rsid w:val="000C37FE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2F70"/>
    <w:rsid w:val="000F584A"/>
    <w:rsid w:val="000F7992"/>
    <w:rsid w:val="00101052"/>
    <w:rsid w:val="00104167"/>
    <w:rsid w:val="00112E05"/>
    <w:rsid w:val="00113DBC"/>
    <w:rsid w:val="00115AEB"/>
    <w:rsid w:val="001179D8"/>
    <w:rsid w:val="00122060"/>
    <w:rsid w:val="001247D0"/>
    <w:rsid w:val="001261D2"/>
    <w:rsid w:val="00130C50"/>
    <w:rsid w:val="001311C8"/>
    <w:rsid w:val="0013488E"/>
    <w:rsid w:val="001356A7"/>
    <w:rsid w:val="00135BEF"/>
    <w:rsid w:val="001407EF"/>
    <w:rsid w:val="0014248E"/>
    <w:rsid w:val="0014274A"/>
    <w:rsid w:val="00145D43"/>
    <w:rsid w:val="0015074D"/>
    <w:rsid w:val="001514A6"/>
    <w:rsid w:val="00154859"/>
    <w:rsid w:val="0015520C"/>
    <w:rsid w:val="00162845"/>
    <w:rsid w:val="00163C7C"/>
    <w:rsid w:val="0017115A"/>
    <w:rsid w:val="00172881"/>
    <w:rsid w:val="00173DA1"/>
    <w:rsid w:val="00180A88"/>
    <w:rsid w:val="0018140E"/>
    <w:rsid w:val="00181C88"/>
    <w:rsid w:val="00184F48"/>
    <w:rsid w:val="001867BE"/>
    <w:rsid w:val="00192585"/>
    <w:rsid w:val="00192C46"/>
    <w:rsid w:val="00193CE9"/>
    <w:rsid w:val="001A08B3"/>
    <w:rsid w:val="001A5470"/>
    <w:rsid w:val="001A5CCE"/>
    <w:rsid w:val="001A7B60"/>
    <w:rsid w:val="001B2D5D"/>
    <w:rsid w:val="001B52F0"/>
    <w:rsid w:val="001B675E"/>
    <w:rsid w:val="001B73B7"/>
    <w:rsid w:val="001B7A65"/>
    <w:rsid w:val="001C0B7C"/>
    <w:rsid w:val="001C34D4"/>
    <w:rsid w:val="001C44E1"/>
    <w:rsid w:val="001C69E4"/>
    <w:rsid w:val="001C6B8F"/>
    <w:rsid w:val="001C7118"/>
    <w:rsid w:val="001D2C22"/>
    <w:rsid w:val="001D30F8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5372"/>
    <w:rsid w:val="00210250"/>
    <w:rsid w:val="002256A0"/>
    <w:rsid w:val="00225E6A"/>
    <w:rsid w:val="00226714"/>
    <w:rsid w:val="002279CE"/>
    <w:rsid w:val="00230B78"/>
    <w:rsid w:val="00230F8F"/>
    <w:rsid w:val="00234A6F"/>
    <w:rsid w:val="0024550E"/>
    <w:rsid w:val="00253D42"/>
    <w:rsid w:val="00253E48"/>
    <w:rsid w:val="0025428C"/>
    <w:rsid w:val="0025795A"/>
    <w:rsid w:val="0026004D"/>
    <w:rsid w:val="0026160B"/>
    <w:rsid w:val="00261CE7"/>
    <w:rsid w:val="002640DD"/>
    <w:rsid w:val="00266AC9"/>
    <w:rsid w:val="00267793"/>
    <w:rsid w:val="00275D12"/>
    <w:rsid w:val="002804FE"/>
    <w:rsid w:val="00284FEB"/>
    <w:rsid w:val="002860C4"/>
    <w:rsid w:val="00287361"/>
    <w:rsid w:val="00294DFF"/>
    <w:rsid w:val="00296623"/>
    <w:rsid w:val="00297D8F"/>
    <w:rsid w:val="002A5751"/>
    <w:rsid w:val="002A7543"/>
    <w:rsid w:val="002B0D94"/>
    <w:rsid w:val="002B1570"/>
    <w:rsid w:val="002B5741"/>
    <w:rsid w:val="002B7C8A"/>
    <w:rsid w:val="002C0BFF"/>
    <w:rsid w:val="002C4CE2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C5"/>
    <w:rsid w:val="00301CDE"/>
    <w:rsid w:val="00305409"/>
    <w:rsid w:val="00314252"/>
    <w:rsid w:val="00314EEA"/>
    <w:rsid w:val="003232DD"/>
    <w:rsid w:val="003239CB"/>
    <w:rsid w:val="003271B2"/>
    <w:rsid w:val="00330590"/>
    <w:rsid w:val="00331BA2"/>
    <w:rsid w:val="003362AD"/>
    <w:rsid w:val="003364F4"/>
    <w:rsid w:val="00337C0F"/>
    <w:rsid w:val="003417EA"/>
    <w:rsid w:val="00341A90"/>
    <w:rsid w:val="00351DE0"/>
    <w:rsid w:val="003548A9"/>
    <w:rsid w:val="00354D58"/>
    <w:rsid w:val="0035579B"/>
    <w:rsid w:val="00355E64"/>
    <w:rsid w:val="003609EF"/>
    <w:rsid w:val="0036231A"/>
    <w:rsid w:val="00362785"/>
    <w:rsid w:val="00373207"/>
    <w:rsid w:val="00374DD4"/>
    <w:rsid w:val="00376E94"/>
    <w:rsid w:val="00382045"/>
    <w:rsid w:val="003824F1"/>
    <w:rsid w:val="00382CE2"/>
    <w:rsid w:val="00391C01"/>
    <w:rsid w:val="00392E06"/>
    <w:rsid w:val="00394E76"/>
    <w:rsid w:val="003A0192"/>
    <w:rsid w:val="003A387F"/>
    <w:rsid w:val="003A623F"/>
    <w:rsid w:val="003B0E8B"/>
    <w:rsid w:val="003B535E"/>
    <w:rsid w:val="003B5454"/>
    <w:rsid w:val="003B7E40"/>
    <w:rsid w:val="003B7E6F"/>
    <w:rsid w:val="003C084E"/>
    <w:rsid w:val="003C4B58"/>
    <w:rsid w:val="003D056B"/>
    <w:rsid w:val="003D0C53"/>
    <w:rsid w:val="003D38F9"/>
    <w:rsid w:val="003D53F9"/>
    <w:rsid w:val="003E1A36"/>
    <w:rsid w:val="003E1D9D"/>
    <w:rsid w:val="003E3C85"/>
    <w:rsid w:val="003E6C78"/>
    <w:rsid w:val="003F0205"/>
    <w:rsid w:val="003F76FB"/>
    <w:rsid w:val="00402808"/>
    <w:rsid w:val="00403DC7"/>
    <w:rsid w:val="00404994"/>
    <w:rsid w:val="00405754"/>
    <w:rsid w:val="00410371"/>
    <w:rsid w:val="004135DA"/>
    <w:rsid w:val="004148CC"/>
    <w:rsid w:val="00415FF7"/>
    <w:rsid w:val="004242F1"/>
    <w:rsid w:val="00430E63"/>
    <w:rsid w:val="0043241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711C7"/>
    <w:rsid w:val="00473E27"/>
    <w:rsid w:val="00474765"/>
    <w:rsid w:val="0047758E"/>
    <w:rsid w:val="00483445"/>
    <w:rsid w:val="00486D7F"/>
    <w:rsid w:val="00493488"/>
    <w:rsid w:val="00494D7A"/>
    <w:rsid w:val="004A0A89"/>
    <w:rsid w:val="004A324B"/>
    <w:rsid w:val="004A4059"/>
    <w:rsid w:val="004A47FC"/>
    <w:rsid w:val="004B75B7"/>
    <w:rsid w:val="004B7EB3"/>
    <w:rsid w:val="004C0863"/>
    <w:rsid w:val="004C4D0E"/>
    <w:rsid w:val="004C6052"/>
    <w:rsid w:val="004C73F6"/>
    <w:rsid w:val="004D7282"/>
    <w:rsid w:val="004E0730"/>
    <w:rsid w:val="004E0CE6"/>
    <w:rsid w:val="004E4F27"/>
    <w:rsid w:val="004E774C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454"/>
    <w:rsid w:val="00525A43"/>
    <w:rsid w:val="00536FA9"/>
    <w:rsid w:val="00537DEE"/>
    <w:rsid w:val="005422EC"/>
    <w:rsid w:val="0054456E"/>
    <w:rsid w:val="005447D4"/>
    <w:rsid w:val="00546B01"/>
    <w:rsid w:val="00547111"/>
    <w:rsid w:val="00547920"/>
    <w:rsid w:val="00554506"/>
    <w:rsid w:val="00565462"/>
    <w:rsid w:val="005745EC"/>
    <w:rsid w:val="00574D0B"/>
    <w:rsid w:val="00575C31"/>
    <w:rsid w:val="0057715F"/>
    <w:rsid w:val="00577B1F"/>
    <w:rsid w:val="0058377A"/>
    <w:rsid w:val="005849CF"/>
    <w:rsid w:val="00585AFF"/>
    <w:rsid w:val="00586F1A"/>
    <w:rsid w:val="005901E4"/>
    <w:rsid w:val="005916A2"/>
    <w:rsid w:val="0059226A"/>
    <w:rsid w:val="00592D74"/>
    <w:rsid w:val="0059398A"/>
    <w:rsid w:val="00593F10"/>
    <w:rsid w:val="00595459"/>
    <w:rsid w:val="005978ED"/>
    <w:rsid w:val="005A7431"/>
    <w:rsid w:val="005B27D7"/>
    <w:rsid w:val="005B3A33"/>
    <w:rsid w:val="005B4A82"/>
    <w:rsid w:val="005C1A49"/>
    <w:rsid w:val="005D1BC9"/>
    <w:rsid w:val="005D2ED5"/>
    <w:rsid w:val="005D7EC2"/>
    <w:rsid w:val="005E076B"/>
    <w:rsid w:val="005E2C44"/>
    <w:rsid w:val="005E602B"/>
    <w:rsid w:val="005F2CFC"/>
    <w:rsid w:val="005F4E79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412BF"/>
    <w:rsid w:val="00644451"/>
    <w:rsid w:val="006502BA"/>
    <w:rsid w:val="00652C81"/>
    <w:rsid w:val="00653DE4"/>
    <w:rsid w:val="006544A2"/>
    <w:rsid w:val="0065698F"/>
    <w:rsid w:val="006602AC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5BA0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004"/>
    <w:rsid w:val="006A7BAE"/>
    <w:rsid w:val="006B46FB"/>
    <w:rsid w:val="006B76D8"/>
    <w:rsid w:val="006C4DB4"/>
    <w:rsid w:val="006C4F1C"/>
    <w:rsid w:val="006C67B1"/>
    <w:rsid w:val="006C6924"/>
    <w:rsid w:val="006D0739"/>
    <w:rsid w:val="006D6139"/>
    <w:rsid w:val="006E020D"/>
    <w:rsid w:val="006E050F"/>
    <w:rsid w:val="006E21FB"/>
    <w:rsid w:val="006E343D"/>
    <w:rsid w:val="006F05AE"/>
    <w:rsid w:val="006F399E"/>
    <w:rsid w:val="006F5191"/>
    <w:rsid w:val="006F5D78"/>
    <w:rsid w:val="006F5F7D"/>
    <w:rsid w:val="006F6D29"/>
    <w:rsid w:val="0070079B"/>
    <w:rsid w:val="00702E75"/>
    <w:rsid w:val="00706E92"/>
    <w:rsid w:val="00707CA3"/>
    <w:rsid w:val="00711727"/>
    <w:rsid w:val="00713245"/>
    <w:rsid w:val="0071445F"/>
    <w:rsid w:val="0072164E"/>
    <w:rsid w:val="0072790C"/>
    <w:rsid w:val="00732311"/>
    <w:rsid w:val="00733BC9"/>
    <w:rsid w:val="007343CA"/>
    <w:rsid w:val="00737509"/>
    <w:rsid w:val="00741937"/>
    <w:rsid w:val="007465B1"/>
    <w:rsid w:val="00752C1F"/>
    <w:rsid w:val="00754687"/>
    <w:rsid w:val="007616DB"/>
    <w:rsid w:val="00773332"/>
    <w:rsid w:val="007773F8"/>
    <w:rsid w:val="0078165C"/>
    <w:rsid w:val="00782119"/>
    <w:rsid w:val="00782E91"/>
    <w:rsid w:val="0078332B"/>
    <w:rsid w:val="00784B8C"/>
    <w:rsid w:val="00787F8F"/>
    <w:rsid w:val="0079014A"/>
    <w:rsid w:val="00792342"/>
    <w:rsid w:val="007969AC"/>
    <w:rsid w:val="007977A8"/>
    <w:rsid w:val="0079786D"/>
    <w:rsid w:val="007A0B73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45A9"/>
    <w:rsid w:val="007D5663"/>
    <w:rsid w:val="007D6A07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A2C"/>
    <w:rsid w:val="008032F7"/>
    <w:rsid w:val="008040A8"/>
    <w:rsid w:val="0080486C"/>
    <w:rsid w:val="00806F31"/>
    <w:rsid w:val="00807288"/>
    <w:rsid w:val="00807848"/>
    <w:rsid w:val="008115DC"/>
    <w:rsid w:val="00812BA3"/>
    <w:rsid w:val="00820AFC"/>
    <w:rsid w:val="0082122E"/>
    <w:rsid w:val="008248E1"/>
    <w:rsid w:val="00824A18"/>
    <w:rsid w:val="008279FA"/>
    <w:rsid w:val="00831E25"/>
    <w:rsid w:val="008320A9"/>
    <w:rsid w:val="00833550"/>
    <w:rsid w:val="00842892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A1BE8"/>
    <w:rsid w:val="008A45A6"/>
    <w:rsid w:val="008A4F2A"/>
    <w:rsid w:val="008A526E"/>
    <w:rsid w:val="008A625B"/>
    <w:rsid w:val="008B01B1"/>
    <w:rsid w:val="008B3190"/>
    <w:rsid w:val="008B4B59"/>
    <w:rsid w:val="008B68B5"/>
    <w:rsid w:val="008B7A0F"/>
    <w:rsid w:val="008C13EA"/>
    <w:rsid w:val="008C71C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48E"/>
    <w:rsid w:val="008F3789"/>
    <w:rsid w:val="008F686C"/>
    <w:rsid w:val="008F69F9"/>
    <w:rsid w:val="008F7F89"/>
    <w:rsid w:val="00900EBD"/>
    <w:rsid w:val="009013B0"/>
    <w:rsid w:val="009014BC"/>
    <w:rsid w:val="009027D2"/>
    <w:rsid w:val="00903A22"/>
    <w:rsid w:val="00905902"/>
    <w:rsid w:val="00906B83"/>
    <w:rsid w:val="00911373"/>
    <w:rsid w:val="00912927"/>
    <w:rsid w:val="00912E7D"/>
    <w:rsid w:val="009148DE"/>
    <w:rsid w:val="00914CD2"/>
    <w:rsid w:val="00917034"/>
    <w:rsid w:val="00921419"/>
    <w:rsid w:val="00921AF6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1DA"/>
    <w:rsid w:val="00946F38"/>
    <w:rsid w:val="00951728"/>
    <w:rsid w:val="00952CDF"/>
    <w:rsid w:val="009531B0"/>
    <w:rsid w:val="00954575"/>
    <w:rsid w:val="00955131"/>
    <w:rsid w:val="00956A85"/>
    <w:rsid w:val="00957678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7C8D"/>
    <w:rsid w:val="009A5753"/>
    <w:rsid w:val="009A579D"/>
    <w:rsid w:val="009C3274"/>
    <w:rsid w:val="009C72A0"/>
    <w:rsid w:val="009D05D9"/>
    <w:rsid w:val="009D1454"/>
    <w:rsid w:val="009D3423"/>
    <w:rsid w:val="009D348D"/>
    <w:rsid w:val="009D7E1A"/>
    <w:rsid w:val="009E0A88"/>
    <w:rsid w:val="009E3297"/>
    <w:rsid w:val="009E3D5A"/>
    <w:rsid w:val="009F02A4"/>
    <w:rsid w:val="009F334B"/>
    <w:rsid w:val="009F734F"/>
    <w:rsid w:val="009F7A67"/>
    <w:rsid w:val="009F7D89"/>
    <w:rsid w:val="00A057B2"/>
    <w:rsid w:val="00A105C6"/>
    <w:rsid w:val="00A13E6A"/>
    <w:rsid w:val="00A236C0"/>
    <w:rsid w:val="00A23969"/>
    <w:rsid w:val="00A246B6"/>
    <w:rsid w:val="00A24AAE"/>
    <w:rsid w:val="00A263F5"/>
    <w:rsid w:val="00A30589"/>
    <w:rsid w:val="00A3237D"/>
    <w:rsid w:val="00A33B28"/>
    <w:rsid w:val="00A35FF5"/>
    <w:rsid w:val="00A40260"/>
    <w:rsid w:val="00A40B25"/>
    <w:rsid w:val="00A42DC7"/>
    <w:rsid w:val="00A430F2"/>
    <w:rsid w:val="00A47E70"/>
    <w:rsid w:val="00A50257"/>
    <w:rsid w:val="00A50CF0"/>
    <w:rsid w:val="00A513E4"/>
    <w:rsid w:val="00A52B1A"/>
    <w:rsid w:val="00A52E4B"/>
    <w:rsid w:val="00A55448"/>
    <w:rsid w:val="00A56DFC"/>
    <w:rsid w:val="00A57275"/>
    <w:rsid w:val="00A578CA"/>
    <w:rsid w:val="00A62401"/>
    <w:rsid w:val="00A62594"/>
    <w:rsid w:val="00A638CB"/>
    <w:rsid w:val="00A7129B"/>
    <w:rsid w:val="00A734CC"/>
    <w:rsid w:val="00A74500"/>
    <w:rsid w:val="00A7671C"/>
    <w:rsid w:val="00A771DC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A52F6"/>
    <w:rsid w:val="00AB02C1"/>
    <w:rsid w:val="00AB0723"/>
    <w:rsid w:val="00AB48A6"/>
    <w:rsid w:val="00AB751F"/>
    <w:rsid w:val="00AC0823"/>
    <w:rsid w:val="00AC14F3"/>
    <w:rsid w:val="00AC5820"/>
    <w:rsid w:val="00AD018B"/>
    <w:rsid w:val="00AD0C0D"/>
    <w:rsid w:val="00AD1CD8"/>
    <w:rsid w:val="00AD6DDB"/>
    <w:rsid w:val="00AF34BB"/>
    <w:rsid w:val="00AF5844"/>
    <w:rsid w:val="00AF775F"/>
    <w:rsid w:val="00AF7B65"/>
    <w:rsid w:val="00B01DE4"/>
    <w:rsid w:val="00B032B8"/>
    <w:rsid w:val="00B05093"/>
    <w:rsid w:val="00B071AC"/>
    <w:rsid w:val="00B13363"/>
    <w:rsid w:val="00B258BB"/>
    <w:rsid w:val="00B27A05"/>
    <w:rsid w:val="00B33022"/>
    <w:rsid w:val="00B374F5"/>
    <w:rsid w:val="00B4204B"/>
    <w:rsid w:val="00B45C0A"/>
    <w:rsid w:val="00B51665"/>
    <w:rsid w:val="00B54A34"/>
    <w:rsid w:val="00B54C3B"/>
    <w:rsid w:val="00B6172B"/>
    <w:rsid w:val="00B647F0"/>
    <w:rsid w:val="00B65DEE"/>
    <w:rsid w:val="00B65ECC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7BD"/>
    <w:rsid w:val="00BD0CDC"/>
    <w:rsid w:val="00BD19EF"/>
    <w:rsid w:val="00BD279D"/>
    <w:rsid w:val="00BD6BB8"/>
    <w:rsid w:val="00BD725E"/>
    <w:rsid w:val="00BF1DD8"/>
    <w:rsid w:val="00BF2D35"/>
    <w:rsid w:val="00C02520"/>
    <w:rsid w:val="00C02AD2"/>
    <w:rsid w:val="00C033A9"/>
    <w:rsid w:val="00C043C9"/>
    <w:rsid w:val="00C0473D"/>
    <w:rsid w:val="00C07C98"/>
    <w:rsid w:val="00C17F07"/>
    <w:rsid w:val="00C235C8"/>
    <w:rsid w:val="00C242ED"/>
    <w:rsid w:val="00C302A4"/>
    <w:rsid w:val="00C33CCD"/>
    <w:rsid w:val="00C354E8"/>
    <w:rsid w:val="00C35E6E"/>
    <w:rsid w:val="00C4616E"/>
    <w:rsid w:val="00C51525"/>
    <w:rsid w:val="00C528E4"/>
    <w:rsid w:val="00C52A94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80E82"/>
    <w:rsid w:val="00C8344E"/>
    <w:rsid w:val="00C866E6"/>
    <w:rsid w:val="00C870F6"/>
    <w:rsid w:val="00C87CA1"/>
    <w:rsid w:val="00C907B5"/>
    <w:rsid w:val="00C92D7F"/>
    <w:rsid w:val="00C95985"/>
    <w:rsid w:val="00CA00B3"/>
    <w:rsid w:val="00CA1C7D"/>
    <w:rsid w:val="00CA2AE6"/>
    <w:rsid w:val="00CA5A71"/>
    <w:rsid w:val="00CB4A2E"/>
    <w:rsid w:val="00CB62C5"/>
    <w:rsid w:val="00CB65EA"/>
    <w:rsid w:val="00CB7711"/>
    <w:rsid w:val="00CC11B2"/>
    <w:rsid w:val="00CC2E4A"/>
    <w:rsid w:val="00CC3A5D"/>
    <w:rsid w:val="00CC44D0"/>
    <w:rsid w:val="00CC5026"/>
    <w:rsid w:val="00CC68D0"/>
    <w:rsid w:val="00CC7B09"/>
    <w:rsid w:val="00CD15B6"/>
    <w:rsid w:val="00CD1BAC"/>
    <w:rsid w:val="00CD2EE0"/>
    <w:rsid w:val="00CD4713"/>
    <w:rsid w:val="00CE1144"/>
    <w:rsid w:val="00CE484C"/>
    <w:rsid w:val="00CE7936"/>
    <w:rsid w:val="00D03617"/>
    <w:rsid w:val="00D03F9A"/>
    <w:rsid w:val="00D06D51"/>
    <w:rsid w:val="00D076A0"/>
    <w:rsid w:val="00D14B44"/>
    <w:rsid w:val="00D20DA5"/>
    <w:rsid w:val="00D215E2"/>
    <w:rsid w:val="00D21649"/>
    <w:rsid w:val="00D24991"/>
    <w:rsid w:val="00D31097"/>
    <w:rsid w:val="00D329CA"/>
    <w:rsid w:val="00D370F5"/>
    <w:rsid w:val="00D50255"/>
    <w:rsid w:val="00D506C8"/>
    <w:rsid w:val="00D554B6"/>
    <w:rsid w:val="00D61860"/>
    <w:rsid w:val="00D623B7"/>
    <w:rsid w:val="00D62FA9"/>
    <w:rsid w:val="00D66520"/>
    <w:rsid w:val="00D66D92"/>
    <w:rsid w:val="00D70658"/>
    <w:rsid w:val="00D76DF4"/>
    <w:rsid w:val="00D84AE9"/>
    <w:rsid w:val="00D866AA"/>
    <w:rsid w:val="00D9124E"/>
    <w:rsid w:val="00D9196B"/>
    <w:rsid w:val="00D919E7"/>
    <w:rsid w:val="00D92951"/>
    <w:rsid w:val="00D948FA"/>
    <w:rsid w:val="00D94CC6"/>
    <w:rsid w:val="00D96058"/>
    <w:rsid w:val="00DA03C0"/>
    <w:rsid w:val="00DA0D31"/>
    <w:rsid w:val="00DA17CF"/>
    <w:rsid w:val="00DA21CF"/>
    <w:rsid w:val="00DA38B2"/>
    <w:rsid w:val="00DA4BAB"/>
    <w:rsid w:val="00DB2971"/>
    <w:rsid w:val="00DB358F"/>
    <w:rsid w:val="00DB3C90"/>
    <w:rsid w:val="00DB3D7F"/>
    <w:rsid w:val="00DB4CFC"/>
    <w:rsid w:val="00DB6103"/>
    <w:rsid w:val="00DB7BB7"/>
    <w:rsid w:val="00DC0095"/>
    <w:rsid w:val="00DC135E"/>
    <w:rsid w:val="00DC26D5"/>
    <w:rsid w:val="00DD3231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20CC2"/>
    <w:rsid w:val="00E26E4C"/>
    <w:rsid w:val="00E319BF"/>
    <w:rsid w:val="00E32818"/>
    <w:rsid w:val="00E3377E"/>
    <w:rsid w:val="00E33B5F"/>
    <w:rsid w:val="00E34898"/>
    <w:rsid w:val="00E4053E"/>
    <w:rsid w:val="00E41FFC"/>
    <w:rsid w:val="00E43BFA"/>
    <w:rsid w:val="00E45510"/>
    <w:rsid w:val="00E52728"/>
    <w:rsid w:val="00E53A04"/>
    <w:rsid w:val="00E54422"/>
    <w:rsid w:val="00E62932"/>
    <w:rsid w:val="00E646A5"/>
    <w:rsid w:val="00E656B6"/>
    <w:rsid w:val="00E7135E"/>
    <w:rsid w:val="00E73A71"/>
    <w:rsid w:val="00E74173"/>
    <w:rsid w:val="00E76ED7"/>
    <w:rsid w:val="00E81EA5"/>
    <w:rsid w:val="00E820A9"/>
    <w:rsid w:val="00E824EE"/>
    <w:rsid w:val="00E83D07"/>
    <w:rsid w:val="00E847D2"/>
    <w:rsid w:val="00E8659A"/>
    <w:rsid w:val="00E9039D"/>
    <w:rsid w:val="00E90F71"/>
    <w:rsid w:val="00E941B9"/>
    <w:rsid w:val="00EA1928"/>
    <w:rsid w:val="00EA2D8C"/>
    <w:rsid w:val="00EB09B7"/>
    <w:rsid w:val="00EB2BD7"/>
    <w:rsid w:val="00EB401B"/>
    <w:rsid w:val="00EB53EF"/>
    <w:rsid w:val="00EB59BC"/>
    <w:rsid w:val="00EB6EFE"/>
    <w:rsid w:val="00EC22DC"/>
    <w:rsid w:val="00ED2B37"/>
    <w:rsid w:val="00ED4DB2"/>
    <w:rsid w:val="00EE3937"/>
    <w:rsid w:val="00EE639B"/>
    <w:rsid w:val="00EE6F98"/>
    <w:rsid w:val="00EE7D7C"/>
    <w:rsid w:val="00EF231D"/>
    <w:rsid w:val="00EF2DB5"/>
    <w:rsid w:val="00EF5E2A"/>
    <w:rsid w:val="00EF65F4"/>
    <w:rsid w:val="00EF6BD8"/>
    <w:rsid w:val="00EF7CA2"/>
    <w:rsid w:val="00F010A3"/>
    <w:rsid w:val="00F0346F"/>
    <w:rsid w:val="00F06DCD"/>
    <w:rsid w:val="00F11D59"/>
    <w:rsid w:val="00F12545"/>
    <w:rsid w:val="00F13F73"/>
    <w:rsid w:val="00F16641"/>
    <w:rsid w:val="00F16AD3"/>
    <w:rsid w:val="00F20624"/>
    <w:rsid w:val="00F20B22"/>
    <w:rsid w:val="00F20D0D"/>
    <w:rsid w:val="00F220A3"/>
    <w:rsid w:val="00F25D98"/>
    <w:rsid w:val="00F3003C"/>
    <w:rsid w:val="00F300FB"/>
    <w:rsid w:val="00F33E97"/>
    <w:rsid w:val="00F34A89"/>
    <w:rsid w:val="00F36071"/>
    <w:rsid w:val="00F36E28"/>
    <w:rsid w:val="00F370D2"/>
    <w:rsid w:val="00F40589"/>
    <w:rsid w:val="00F42E91"/>
    <w:rsid w:val="00F438E8"/>
    <w:rsid w:val="00F4683D"/>
    <w:rsid w:val="00F47579"/>
    <w:rsid w:val="00F514E1"/>
    <w:rsid w:val="00F56D86"/>
    <w:rsid w:val="00F57901"/>
    <w:rsid w:val="00F57ABD"/>
    <w:rsid w:val="00F57D23"/>
    <w:rsid w:val="00F61F19"/>
    <w:rsid w:val="00F668E2"/>
    <w:rsid w:val="00F67E8C"/>
    <w:rsid w:val="00F71832"/>
    <w:rsid w:val="00F73052"/>
    <w:rsid w:val="00F75F68"/>
    <w:rsid w:val="00F77E22"/>
    <w:rsid w:val="00F80544"/>
    <w:rsid w:val="00F82554"/>
    <w:rsid w:val="00F82DAA"/>
    <w:rsid w:val="00F82E73"/>
    <w:rsid w:val="00F86EC2"/>
    <w:rsid w:val="00F90C27"/>
    <w:rsid w:val="00F969CA"/>
    <w:rsid w:val="00FA1E77"/>
    <w:rsid w:val="00FA1F7F"/>
    <w:rsid w:val="00FA25CD"/>
    <w:rsid w:val="00FA301C"/>
    <w:rsid w:val="00FA38F3"/>
    <w:rsid w:val="00FB075E"/>
    <w:rsid w:val="00FB2344"/>
    <w:rsid w:val="00FB45EC"/>
    <w:rsid w:val="00FB6386"/>
    <w:rsid w:val="00FB673E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F2D20"/>
    <w:rsid w:val="00FF30D3"/>
    <w:rsid w:val="00FF372A"/>
    <w:rsid w:val="00FF4A75"/>
    <w:rsid w:val="2288DFB2"/>
    <w:rsid w:val="2D5D18DD"/>
    <w:rsid w:val="55CE6DC1"/>
    <w:rsid w:val="5C3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7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019EB-1973-422F-AAA3-31EE51D61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32</Pages>
  <Words>13338</Words>
  <Characters>76033</Characters>
  <Application>Microsoft Office Word</Application>
  <DocSecurity>0</DocSecurity>
  <Lines>633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89193</CharactersWithSpaces>
  <SharedDoc>false</SharedDoc>
  <HLinks>
    <vt:vector size="24" baseType="variant">
      <vt:variant>
        <vt:i4>1703968</vt:i4>
      </vt:variant>
      <vt:variant>
        <vt:i4>24</vt:i4>
      </vt:variant>
      <vt:variant>
        <vt:i4>0</vt:i4>
      </vt:variant>
      <vt:variant>
        <vt:i4>5</vt:i4>
      </vt:variant>
      <vt:variant>
        <vt:lpwstr>https://forge.3gpp.org/rep/sa5/MnS/-/merge_requests/1577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23</cp:revision>
  <cp:lastPrinted>1900-01-01T14:00:00Z</cp:lastPrinted>
  <dcterms:created xsi:type="dcterms:W3CDTF">2025-01-29T14:52:00Z</dcterms:created>
  <dcterms:modified xsi:type="dcterms:W3CDTF">2025-02-06T09:58:00Z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